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642A5B" w:rsidRDefault="00FD08E1" w:rsidP="00CE6BA1">
      <w:pPr>
        <w:pStyle w:val="CRCoverPage"/>
        <w:tabs>
          <w:tab w:val="right" w:pos="9639"/>
        </w:tabs>
        <w:spacing w:after="0"/>
        <w:rPr>
          <w:rFonts w:eastAsia="新細明體"/>
          <w:b/>
          <w:sz w:val="24"/>
          <w:lang w:eastAsia="zh-TW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</w:t>
      </w:r>
      <w:r w:rsidR="00CC2996" w:rsidRPr="00FD08E1">
        <w:rPr>
          <w:b/>
          <w:noProof/>
          <w:sz w:val="24"/>
          <w:szCs w:val="24"/>
        </w:rPr>
        <w:t>6</w:t>
      </w:r>
      <w:r w:rsidR="00EF790E">
        <w:rPr>
          <w:rFonts w:eastAsia="新細明體" w:hint="eastAsia"/>
          <w:b/>
          <w:noProof/>
          <w:sz w:val="24"/>
          <w:szCs w:val="24"/>
          <w:lang w:eastAsia="zh-TW"/>
        </w:rPr>
        <w:t>8</w:t>
      </w:r>
      <w:r w:rsidRPr="00FD08E1">
        <w:rPr>
          <w:b/>
          <w:i/>
          <w:sz w:val="24"/>
        </w:rPr>
        <w:tab/>
      </w:r>
      <w:r w:rsidR="0008343A" w:rsidRPr="0008343A">
        <w:rPr>
          <w:b/>
          <w:sz w:val="24"/>
        </w:rPr>
        <w:t>RP-</w:t>
      </w:r>
      <w:r w:rsidR="000B45C5" w:rsidRPr="00DF2387">
        <w:rPr>
          <w:b/>
          <w:sz w:val="24"/>
        </w:rPr>
        <w:t>1</w:t>
      </w:r>
      <w:r w:rsidR="000B45C5">
        <w:rPr>
          <w:rFonts w:eastAsia="新細明體" w:hint="eastAsia"/>
          <w:b/>
          <w:sz w:val="24"/>
          <w:lang w:eastAsia="zh-TW"/>
        </w:rPr>
        <w:t>5</w:t>
      </w:r>
      <w:r w:rsidR="000B45C5">
        <w:rPr>
          <w:rFonts w:eastAsia="新細明體" w:hint="eastAsia"/>
          <w:b/>
          <w:sz w:val="24"/>
          <w:lang w:eastAsia="zh-TW"/>
        </w:rPr>
        <w:t>1020</w:t>
      </w:r>
      <w:proofErr w:type="gramEnd"/>
    </w:p>
    <w:p w:rsidR="00AE25BF" w:rsidRDefault="00EF790E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eastAsia="新細明體" w:hint="eastAsia"/>
          <w:b/>
          <w:noProof/>
          <w:sz w:val="24"/>
          <w:lang w:eastAsia="zh-TW"/>
        </w:rPr>
        <w:t>Malmo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Sweden</w:t>
      </w:r>
      <w:r w:rsidR="00CC2996" w:rsidRPr="00CC2996">
        <w:rPr>
          <w:b/>
          <w:noProof/>
          <w:sz w:val="24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June</w:t>
      </w:r>
      <w:r w:rsidR="00CC2996" w:rsidRPr="00CC2996">
        <w:rPr>
          <w:b/>
          <w:noProof/>
          <w:sz w:val="24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15</w:t>
      </w:r>
      <w:r w:rsidR="00CC2996" w:rsidRPr="00CC2996">
        <w:rPr>
          <w:b/>
          <w:noProof/>
          <w:sz w:val="24"/>
        </w:rPr>
        <w:t xml:space="preserve"> - 1</w:t>
      </w:r>
      <w:r>
        <w:rPr>
          <w:rFonts w:eastAsia="新細明體" w:hint="eastAsia"/>
          <w:b/>
          <w:noProof/>
          <w:sz w:val="24"/>
          <w:lang w:eastAsia="zh-TW"/>
        </w:rPr>
        <w:t>8</w:t>
      </w:r>
      <w:r w:rsidR="00CC2996" w:rsidRPr="00CC2996">
        <w:rPr>
          <w:b/>
          <w:noProof/>
          <w:sz w:val="24"/>
        </w:rPr>
        <w:t>, 201</w:t>
      </w:r>
      <w:r w:rsidR="005204E8">
        <w:rPr>
          <w:rFonts w:eastAsia="新細明體" w:hint="eastAsia"/>
          <w:b/>
          <w:noProof/>
          <w:sz w:val="24"/>
          <w:lang w:eastAsia="zh-TW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2F06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新細明體" w:hAnsi="Arial"/>
          <w:b/>
          <w:lang w:val="en-US" w:eastAsia="zh-TW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65AD">
        <w:rPr>
          <w:rFonts w:ascii="Arial" w:eastAsia="新細明體" w:hAnsi="Arial" w:cs="Arial" w:hint="eastAsia"/>
          <w:b/>
          <w:lang w:eastAsia="zh-TW"/>
        </w:rPr>
        <w:t>Revised</w:t>
      </w:r>
      <w:r w:rsidR="008C65AD">
        <w:rPr>
          <w:rFonts w:ascii="Arial" w:hAnsi="Arial" w:cs="Arial" w:hint="eastAsia"/>
          <w:b/>
          <w:lang w:eastAsia="zh-CN"/>
        </w:rPr>
        <w:t xml:space="preserve"> </w:t>
      </w:r>
      <w:r w:rsidR="00A66D7B">
        <w:rPr>
          <w:rFonts w:ascii="Arial" w:eastAsia="新細明體" w:hAnsi="Arial" w:cs="Arial" w:hint="eastAsia"/>
          <w:b/>
          <w:lang w:eastAsia="zh-TW"/>
        </w:rPr>
        <w:t>SI</w:t>
      </w:r>
      <w:r w:rsidR="008C65AD">
        <w:rPr>
          <w:rFonts w:ascii="Arial" w:eastAsia="新細明體" w:hAnsi="Arial" w:cs="Arial" w:hint="eastAsia"/>
          <w:b/>
          <w:lang w:eastAsia="zh-TW"/>
        </w:rPr>
        <w:t>D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3A47BE">
        <w:rPr>
          <w:rFonts w:ascii="Arial" w:eastAsia="新細明體" w:hAnsi="Arial" w:cs="Arial" w:hint="eastAsia"/>
          <w:b/>
          <w:lang w:eastAsia="zh-TW"/>
        </w:rPr>
        <w:t xml:space="preserve">Study on Downlink </w:t>
      </w:r>
      <w:r w:rsidR="00F76A0C">
        <w:rPr>
          <w:rFonts w:ascii="Arial" w:hAnsi="Arial" w:cs="Arial"/>
          <w:b/>
          <w:lang w:eastAsia="zh-CN"/>
        </w:rPr>
        <w:t>M</w:t>
      </w:r>
      <w:r w:rsidR="00E441B1">
        <w:rPr>
          <w:rFonts w:ascii="Arial" w:hAnsi="Arial" w:cs="Arial"/>
          <w:b/>
          <w:lang w:eastAsia="zh-CN"/>
        </w:rPr>
        <w:t xml:space="preserve">ultiuser </w:t>
      </w:r>
      <w:r w:rsidR="003A47BE">
        <w:rPr>
          <w:rFonts w:ascii="Arial" w:eastAsia="新細明體" w:hAnsi="Arial" w:cs="Arial" w:hint="eastAsia"/>
          <w:b/>
          <w:lang w:eastAsia="zh-TW"/>
        </w:rPr>
        <w:t xml:space="preserve">Superposition </w:t>
      </w:r>
      <w:r w:rsidR="00F76A0C">
        <w:rPr>
          <w:rFonts w:ascii="Arial" w:hAnsi="Arial" w:cs="Arial"/>
          <w:b/>
          <w:lang w:eastAsia="zh-CN"/>
        </w:rPr>
        <w:t>T</w:t>
      </w:r>
      <w:r w:rsidR="00E441B1">
        <w:rPr>
          <w:rFonts w:ascii="Arial" w:hAnsi="Arial" w:cs="Arial"/>
          <w:b/>
          <w:lang w:eastAsia="zh-CN"/>
        </w:rPr>
        <w:t>ransmission</w:t>
      </w:r>
      <w:r w:rsidR="00162258">
        <w:rPr>
          <w:rFonts w:ascii="Arial" w:eastAsia="新細明體" w:hAnsi="Arial" w:cs="Arial" w:hint="eastAsia"/>
          <w:b/>
          <w:lang w:eastAsia="zh-TW"/>
        </w:rPr>
        <w:t xml:space="preserve"> </w:t>
      </w:r>
      <w:r w:rsidR="00F76A0C">
        <w:rPr>
          <w:rFonts w:ascii="Arial" w:hAnsi="Arial" w:cs="Arial"/>
          <w:b/>
          <w:lang w:eastAsia="zh-CN"/>
        </w:rPr>
        <w:t>for LTE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B148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新細明體" w:hAnsi="Arial"/>
          <w:b/>
          <w:lang w:eastAsia="zh-TW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</w:t>
      </w:r>
      <w:r w:rsidR="009B148C">
        <w:rPr>
          <w:rFonts w:ascii="Arial" w:eastAsia="新細明體" w:hAnsi="Arial" w:hint="eastAsia"/>
          <w:b/>
          <w:lang w:eastAsia="zh-TW"/>
        </w:rPr>
        <w:t>2</w:t>
      </w:r>
      <w:r w:rsidR="009A7D8D">
        <w:rPr>
          <w:rFonts w:ascii="Arial" w:hAnsi="Arial" w:hint="eastAsia"/>
          <w:b/>
          <w:lang w:eastAsia="zh-CN"/>
        </w:rPr>
        <w:t>.</w:t>
      </w:r>
      <w:r w:rsidR="009B148C">
        <w:rPr>
          <w:rFonts w:ascii="Arial" w:eastAsia="新細明體" w:hAnsi="Arial" w:hint="eastAsia"/>
          <w:b/>
          <w:lang w:eastAsia="zh-TW"/>
        </w:rPr>
        <w:t>4</w:t>
      </w:r>
      <w:r w:rsidR="009A7D8D">
        <w:rPr>
          <w:rFonts w:ascii="Arial" w:hAnsi="Arial" w:hint="eastAsia"/>
          <w:b/>
          <w:lang w:eastAsia="zh-CN"/>
        </w:rPr>
        <w:t>.</w:t>
      </w:r>
      <w:r w:rsidR="00B17F18">
        <w:rPr>
          <w:rFonts w:ascii="Arial" w:eastAsia="新細明體" w:hAnsi="Arial" w:hint="eastAsia"/>
          <w:b/>
          <w:lang w:eastAsia="zh-TW"/>
        </w:rPr>
        <w:t>12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3A47BE" w:rsidRDefault="008A76FD" w:rsidP="00CE6BA1">
      <w:pPr>
        <w:pStyle w:val="Heading1"/>
        <w:rPr>
          <w:rFonts w:eastAsia="新細明體"/>
          <w:lang w:eastAsia="zh-TW"/>
        </w:rPr>
      </w:pPr>
      <w:r w:rsidRPr="00BA3A53">
        <w:t>Title</w:t>
      </w:r>
      <w:r w:rsidR="00985B73" w:rsidRPr="00BA3A53">
        <w:t>:</w:t>
      </w:r>
      <w:r w:rsidR="00CE6BA1">
        <w:tab/>
      </w:r>
      <w:r w:rsidR="006C3BD5">
        <w:rPr>
          <w:rFonts w:eastAsia="新細明體" w:hint="eastAsia"/>
          <w:lang w:eastAsia="zh-TW"/>
        </w:rPr>
        <w:t xml:space="preserve">Study on Downlink </w:t>
      </w:r>
      <w:r w:rsidR="001F4832" w:rsidRPr="001F4832">
        <w:rPr>
          <w:lang w:eastAsia="zh-CN"/>
        </w:rPr>
        <w:t xml:space="preserve">Multiuser </w:t>
      </w:r>
      <w:r w:rsidR="006C3BD5">
        <w:rPr>
          <w:rFonts w:eastAsia="新細明體" w:hint="eastAsia"/>
          <w:lang w:eastAsia="zh-TW"/>
        </w:rPr>
        <w:t xml:space="preserve">Superposition </w:t>
      </w:r>
      <w:r w:rsidR="001F4832" w:rsidRPr="001F4832">
        <w:rPr>
          <w:lang w:eastAsia="zh-CN"/>
        </w:rPr>
        <w:t>Transmission</w:t>
      </w:r>
      <w:r w:rsidR="003A47BE">
        <w:rPr>
          <w:rFonts w:eastAsia="新細明體" w:hint="eastAsia"/>
          <w:lang w:eastAsia="zh-TW"/>
        </w:rPr>
        <w:t xml:space="preserve"> for LTE</w:t>
      </w:r>
    </w:p>
    <w:p w:rsidR="00B078D6" w:rsidRPr="001A39FF" w:rsidRDefault="00E13CB2" w:rsidP="009870A7">
      <w:pPr>
        <w:pStyle w:val="Heading2"/>
        <w:tabs>
          <w:tab w:val="left" w:pos="2552"/>
        </w:tabs>
        <w:rPr>
          <w:rFonts w:eastAsia="新細明體"/>
          <w:lang w:eastAsia="zh-TW"/>
        </w:rPr>
      </w:pPr>
      <w:r>
        <w:t>A</w:t>
      </w:r>
      <w:r w:rsidR="00CE6BA1">
        <w:t>cronym:</w:t>
      </w:r>
      <w:r w:rsidR="00F41A27">
        <w:tab/>
      </w:r>
      <w:r w:rsidR="00854254">
        <w:t>FS_</w:t>
      </w:r>
      <w:r w:rsidR="001A39FF">
        <w:rPr>
          <w:rFonts w:eastAsia="新細明體" w:hint="eastAsia"/>
          <w:lang w:eastAsia="zh-TW"/>
        </w:rPr>
        <w:t>LTE_</w:t>
      </w:r>
      <w:r w:rsidR="008347D8">
        <w:t>MU</w:t>
      </w:r>
      <w:r w:rsidR="00992F09">
        <w:rPr>
          <w:rFonts w:eastAsia="新細明體" w:hint="eastAsia"/>
          <w:lang w:eastAsia="zh-TW"/>
        </w:rPr>
        <w:t>ST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(s)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E64C96" w:rsidP="00A10539">
            <w:pPr>
              <w:pStyle w:val="TAL"/>
            </w:pPr>
            <w:hyperlink r:id="rId11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E64C96" w:rsidP="00A10539">
            <w:pPr>
              <w:pStyle w:val="TAL"/>
            </w:pPr>
            <w:hyperlink r:id="rId12" w:tgtFrame="_blank" w:history="1">
              <w:r w:rsidR="0061709E">
                <w:rPr>
                  <w:rStyle w:val="Hyperlink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CR(s)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Item(s)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71740" w:rsidRDefault="00030738" w:rsidP="009A7D8D">
      <w:pPr>
        <w:jc w:val="both"/>
        <w:rPr>
          <w:lang w:eastAsia="zh-CN"/>
        </w:rPr>
      </w:pPr>
      <w:r>
        <w:rPr>
          <w:rFonts w:eastAsia="新細明體" w:hint="eastAsia"/>
          <w:lang w:eastAsia="zh-TW"/>
        </w:rPr>
        <w:t>The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concept</w:t>
      </w:r>
      <w:r w:rsidR="008B06AA">
        <w:rPr>
          <w:rFonts w:hint="eastAsia"/>
          <w:lang w:eastAsia="zh-CN"/>
        </w:rPr>
        <w:t xml:space="preserve"> of a joint optimization of MU operation from both transmitter and receiver</w:t>
      </w:r>
      <w:r w:rsidR="008B06AA">
        <w:rPr>
          <w:lang w:eastAsia="zh-CN"/>
        </w:rPr>
        <w:t>’</w:t>
      </w:r>
      <w:r w:rsidR="008B06AA"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even if the </w:t>
      </w:r>
      <w:r w:rsidR="008B06AA">
        <w:rPr>
          <w:lang w:eastAsia="zh-CN"/>
        </w:rPr>
        <w:t>transmission</w:t>
      </w:r>
      <w:r w:rsidR="008B06AA">
        <w:rPr>
          <w:rFonts w:hint="eastAsia"/>
          <w:lang w:eastAsia="zh-CN"/>
        </w:rPr>
        <w:t>/precoding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 w:rsidR="008B06AA"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 w:rsidR="008B06AA"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 w:rsidR="008B06AA"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</w:t>
      </w:r>
      <w:r w:rsidR="00AE00D7">
        <w:rPr>
          <w:lang w:eastAsia="zh-CN"/>
        </w:rPr>
        <w:t xml:space="preserve">. </w:t>
      </w:r>
      <w:r w:rsidR="00AE00D7" w:rsidRPr="00E26E50">
        <w:rPr>
          <w:lang w:eastAsia="zh-CN"/>
        </w:rPr>
        <w:t xml:space="preserve">Such non-orthogonal transmission could allow multiple users </w:t>
      </w:r>
      <w:r w:rsidR="006E06F3" w:rsidRPr="0056547A">
        <w:rPr>
          <w:lang w:eastAsia="zh-CN"/>
        </w:rPr>
        <w:t xml:space="preserve">to share the same resource elements </w:t>
      </w:r>
      <w:r w:rsidR="00AE00D7" w:rsidRPr="003179AC">
        <w:rPr>
          <w:lang w:eastAsia="zh-CN"/>
        </w:rPr>
        <w:t xml:space="preserve">without spatial </w:t>
      </w:r>
      <w:r w:rsidR="00B000FF" w:rsidRPr="00B000FF">
        <w:rPr>
          <w:rFonts w:eastAsia="PMingLiU"/>
          <w:lang w:eastAsia="zh-TW"/>
        </w:rPr>
        <w:t>separation</w:t>
      </w:r>
      <w:r w:rsidR="00AE00D7" w:rsidRPr="00E26E50">
        <w:rPr>
          <w:lang w:eastAsia="zh-CN"/>
        </w:rPr>
        <w:t>, and allow improving the MU system capacity for networks</w:t>
      </w:r>
      <w:r w:rsidR="00071740">
        <w:rPr>
          <w:rFonts w:hint="eastAsia"/>
          <w:lang w:eastAsia="zh-CN"/>
        </w:rPr>
        <w:t xml:space="preserve">. </w:t>
      </w:r>
      <w:r w:rsidR="00AE00D7" w:rsidRPr="00AE00D7">
        <w:t>An example of</w:t>
      </w:r>
      <w:r w:rsidR="0036646F" w:rsidRPr="00AE00D7">
        <w:t xml:space="preserve"> such joint Tx/Rx optimization associated with adaptive Tx power allocation and </w:t>
      </w:r>
      <w:r w:rsidR="0036646F" w:rsidRPr="00AE00D7">
        <w:rPr>
          <w:lang w:eastAsia="zh-CN"/>
        </w:rPr>
        <w:t xml:space="preserve">CW-IC receiver </w:t>
      </w:r>
      <w:r w:rsidR="0036646F" w:rsidRPr="00AE00D7">
        <w:t xml:space="preserve">is recently a remarkable technical trend, </w:t>
      </w:r>
      <w:r w:rsidR="00D032DE">
        <w:t>including</w:t>
      </w:r>
      <w:r w:rsidR="0036646F" w:rsidRPr="00AE00D7">
        <w:t xml:space="preserve"> non-orthogonal multiple access (NOMA) [1]</w:t>
      </w:r>
      <w:r w:rsidR="005C240F">
        <w:t xml:space="preserve"> and other schemes based on superposition coding [2]</w:t>
      </w:r>
      <w:r w:rsidR="0036646F" w:rsidRPr="00AE00D7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Tx/Rx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3956F4" w:rsidRDefault="003956F4" w:rsidP="00087CBC">
      <w:pPr>
        <w:jc w:val="both"/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53649E" w:rsidRDefault="005C240F">
      <w:r>
        <w:t xml:space="preserve">[2] Superposition Coding Strategies: Design and Experimental Evaluation, </w:t>
      </w:r>
      <w:r w:rsidRPr="005C240F">
        <w:t xml:space="preserve">IEEE </w:t>
      </w:r>
      <w:r w:rsidR="00E76F8D">
        <w:t>Transactions on Wireless Communications, Vol</w:t>
      </w:r>
      <w:r w:rsidRPr="005C240F">
        <w:t xml:space="preserve">. </w:t>
      </w:r>
      <w:r w:rsidR="00E76F8D">
        <w:t>11, No. 7, July</w:t>
      </w:r>
      <w:r w:rsidRPr="005C240F">
        <w:t xml:space="preserve"> 2012</w:t>
      </w:r>
      <w:r>
        <w:t>.</w:t>
      </w:r>
    </w:p>
    <w:p w:rsidR="0056547A" w:rsidRDefault="0056547A" w:rsidP="005C240F">
      <w:pPr>
        <w:jc w:val="both"/>
      </w:pPr>
    </w:p>
    <w:p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BF1940" w:rsidRPr="003255DA" w:rsidRDefault="00F76A0C" w:rsidP="00BF1940">
      <w:pPr>
        <w:jc w:val="both"/>
      </w:pPr>
      <w:r w:rsidRPr="003255DA">
        <w:t>This study will consider potential enhancements for</w:t>
      </w:r>
      <w:r w:rsidR="007514C0" w:rsidRPr="003255DA">
        <w:rPr>
          <w:rFonts w:eastAsia="PMingLiU" w:hint="eastAsia"/>
          <w:lang w:eastAsia="zh-TW"/>
        </w:rPr>
        <w:t xml:space="preserve"> d</w:t>
      </w:r>
      <w:r w:rsidRPr="003255DA">
        <w:t xml:space="preserve">ownlink </w:t>
      </w:r>
      <w:r w:rsidRPr="003255DA">
        <w:rPr>
          <w:rFonts w:eastAsia="PMingLiU" w:hint="eastAsia"/>
          <w:lang w:eastAsia="zh-TW"/>
        </w:rPr>
        <w:t>multiuser</w:t>
      </w:r>
      <w:r w:rsidR="00837164">
        <w:t xml:space="preserve"> transmission</w:t>
      </w:r>
      <w:r w:rsidR="00837164">
        <w:rPr>
          <w:rFonts w:eastAsia="新細明體" w:hint="eastAsia"/>
          <w:lang w:eastAsia="zh-TW"/>
        </w:rPr>
        <w:t xml:space="preserve"> </w:t>
      </w:r>
      <w:r w:rsidR="00AD5D3E" w:rsidRPr="003255DA">
        <w:rPr>
          <w:rFonts w:eastAsia="PMingLiU" w:hint="eastAsia"/>
          <w:lang w:eastAsia="zh-TW"/>
        </w:rPr>
        <w:t xml:space="preserve">using </w:t>
      </w:r>
      <w:r w:rsidR="007514C0" w:rsidRPr="003255DA">
        <w:rPr>
          <w:rFonts w:eastAsia="PMingLiU" w:hint="eastAsia"/>
          <w:lang w:eastAsia="zh-TW"/>
        </w:rPr>
        <w:t>superposition coding.</w:t>
      </w:r>
    </w:p>
    <w:p w:rsidR="006D4652" w:rsidRPr="003255DA" w:rsidRDefault="00F76A0C" w:rsidP="006D4652">
      <w:pPr>
        <w:ind w:right="-99"/>
        <w:rPr>
          <w:bCs/>
          <w:lang w:eastAsia="zh-CN"/>
        </w:rPr>
      </w:pPr>
      <w:r w:rsidRPr="003255DA">
        <w:rPr>
          <w:bCs/>
          <w:lang w:eastAsia="zh-CN"/>
        </w:rPr>
        <w:t>In particular, t</w:t>
      </w:r>
      <w:r w:rsidR="0088744E" w:rsidRPr="003255DA">
        <w:rPr>
          <w:rFonts w:hint="eastAsia"/>
          <w:bCs/>
          <w:lang w:eastAsia="zh-CN"/>
        </w:rPr>
        <w:t xml:space="preserve">he </w:t>
      </w:r>
      <w:r w:rsidR="0088744E" w:rsidRPr="003255DA">
        <w:rPr>
          <w:bCs/>
          <w:lang w:eastAsia="zh-CN"/>
        </w:rPr>
        <w:t>objective</w:t>
      </w:r>
      <w:r w:rsidR="0088744E" w:rsidRPr="003255DA">
        <w:rPr>
          <w:rFonts w:hint="eastAsia"/>
          <w:bCs/>
          <w:lang w:eastAsia="zh-CN"/>
        </w:rPr>
        <w:t>s of the stud</w:t>
      </w:r>
      <w:r w:rsidR="0071024B" w:rsidRPr="003255DA">
        <w:rPr>
          <w:rFonts w:hint="eastAsia"/>
          <w:bCs/>
          <w:lang w:eastAsia="zh-CN"/>
        </w:rPr>
        <w:t>y</w:t>
      </w:r>
      <w:r w:rsidR="0088744E" w:rsidRPr="003255DA">
        <w:rPr>
          <w:rFonts w:hint="eastAsia"/>
          <w:bCs/>
          <w:lang w:eastAsia="zh-CN"/>
        </w:rPr>
        <w:t xml:space="preserve"> item are the following:</w:t>
      </w:r>
    </w:p>
    <w:p w:rsidR="001F4832" w:rsidRPr="005D6467" w:rsidRDefault="00BA6398" w:rsidP="005D6467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bookmarkStart w:id="0" w:name="OLE_LINK1"/>
      <w:bookmarkStart w:id="1" w:name="OLE_LINK2"/>
      <w:r w:rsidRPr="003255DA">
        <w:rPr>
          <w:lang w:eastAsia="zh-CN"/>
        </w:rPr>
        <w:t xml:space="preserve"> </w:t>
      </w:r>
      <w:r w:rsidR="00637BAB" w:rsidRPr="003255DA">
        <w:rPr>
          <w:rFonts w:hint="eastAsia"/>
          <w:lang w:eastAsia="zh-CN"/>
        </w:rPr>
        <w:t>Identify and study possible enhancement</w:t>
      </w:r>
      <w:r w:rsidR="00246B9E" w:rsidRPr="003255DA">
        <w:rPr>
          <w:rFonts w:eastAsia="PMingLiU" w:hint="eastAsia"/>
          <w:lang w:eastAsia="zh-TW"/>
        </w:rPr>
        <w:t>s</w:t>
      </w:r>
      <w:r w:rsidR="00637BAB" w:rsidRPr="003255DA">
        <w:rPr>
          <w:rFonts w:hint="eastAsia"/>
          <w:lang w:eastAsia="zh-CN"/>
        </w:rPr>
        <w:t xml:space="preserve"> </w:t>
      </w:r>
      <w:r w:rsidR="00246B9E" w:rsidRPr="003255DA">
        <w:rPr>
          <w:rFonts w:eastAsia="PMingLiU" w:hint="eastAsia"/>
          <w:lang w:eastAsia="zh-TW"/>
        </w:rPr>
        <w:t xml:space="preserve">of </w:t>
      </w:r>
      <w:r w:rsidR="00F50B5A">
        <w:rPr>
          <w:rFonts w:eastAsia="新細明體" w:hint="eastAsia"/>
          <w:lang w:eastAsia="zh-TW"/>
        </w:rPr>
        <w:t xml:space="preserve">downlink </w:t>
      </w:r>
      <w:r w:rsidR="00246B9E" w:rsidRPr="003255DA">
        <w:rPr>
          <w:rFonts w:eastAsia="PMingLiU" w:hint="eastAsia"/>
          <w:lang w:eastAsia="zh-TW"/>
        </w:rPr>
        <w:t xml:space="preserve">multiuser transmission </w:t>
      </w:r>
      <w:r w:rsidR="005027A7" w:rsidRPr="003255DA">
        <w:rPr>
          <w:rFonts w:eastAsia="PMingLiU" w:hint="eastAsia"/>
          <w:lang w:eastAsia="zh-TW"/>
        </w:rPr>
        <w:t>schemes</w:t>
      </w:r>
      <w:ins w:id="2" w:author="Pei-Kai Liao" w:date="2015-06-03T11:42:00Z">
        <w:r w:rsidR="0074479C">
          <w:rPr>
            <w:rFonts w:eastAsia="新細明體" w:hint="eastAsia"/>
            <w:lang w:eastAsia="zh-TW"/>
          </w:rPr>
          <w:t xml:space="preserve"> for </w:t>
        </w:r>
      </w:ins>
      <w:ins w:id="3" w:author="Pei-Kai Liao" w:date="2015-06-08T09:27:00Z">
        <w:r w:rsidR="00C30B01">
          <w:rPr>
            <w:rFonts w:eastAsia="新細明體" w:hint="eastAsia"/>
            <w:lang w:eastAsia="zh-TW"/>
          </w:rPr>
          <w:t xml:space="preserve">the superposition of </w:t>
        </w:r>
      </w:ins>
      <w:ins w:id="4" w:author="Pei-Kai Liao" w:date="2015-06-03T11:42:00Z">
        <w:r w:rsidR="0074479C">
          <w:rPr>
            <w:rFonts w:eastAsia="新細明體" w:hint="eastAsia"/>
            <w:lang w:eastAsia="zh-TW"/>
          </w:rPr>
          <w:t>PDSCH</w:t>
        </w:r>
      </w:ins>
      <w:ins w:id="5" w:author="Pei-Kai Liao" w:date="2015-06-08T09:27:00Z">
        <w:r w:rsidR="00983896">
          <w:rPr>
            <w:rFonts w:eastAsia="新細明體" w:hint="eastAsia"/>
            <w:lang w:eastAsia="zh-TW"/>
          </w:rPr>
          <w:t xml:space="preserve"> </w:t>
        </w:r>
      </w:ins>
      <w:ins w:id="6" w:author="Pei-Kai Liao" w:date="2015-06-08T09:31:00Z">
        <w:r w:rsidR="00983896">
          <w:rPr>
            <w:rFonts w:eastAsia="新細明體" w:hint="eastAsia"/>
            <w:lang w:eastAsia="zh-TW"/>
          </w:rPr>
          <w:t>and</w:t>
        </w:r>
      </w:ins>
      <w:ins w:id="7" w:author="Pei-Kai Liao" w:date="2015-06-08T09:27:00Z">
        <w:r w:rsidR="00C30B01">
          <w:rPr>
            <w:rFonts w:eastAsia="新細明體" w:hint="eastAsia"/>
            <w:lang w:eastAsia="zh-TW"/>
          </w:rPr>
          <w:t xml:space="preserve"> PDSCH</w:t>
        </w:r>
      </w:ins>
      <w:r w:rsidR="00246B9E" w:rsidRPr="003255DA">
        <w:rPr>
          <w:rFonts w:eastAsia="PMingLiU" w:hint="eastAsia"/>
          <w:lang w:eastAsia="zh-TW"/>
        </w:rPr>
        <w:t xml:space="preserve"> </w:t>
      </w:r>
      <w:r w:rsidR="00D5602F" w:rsidRPr="003255DA">
        <w:rPr>
          <w:rFonts w:eastAsia="PMingLiU" w:hint="eastAsia"/>
          <w:lang w:eastAsia="zh-TW"/>
        </w:rPr>
        <w:t xml:space="preserve">within </w:t>
      </w:r>
      <w:r w:rsidR="00BF1940" w:rsidRPr="003255DA">
        <w:rPr>
          <w:rFonts w:eastAsia="PMingLiU"/>
          <w:lang w:eastAsia="zh-TW"/>
        </w:rPr>
        <w:t>one</w:t>
      </w:r>
      <w:r w:rsidR="007C135A" w:rsidRPr="003255DA">
        <w:rPr>
          <w:rFonts w:eastAsia="PMingLiU" w:hint="eastAsia"/>
          <w:lang w:eastAsia="zh-TW"/>
        </w:rPr>
        <w:t xml:space="preserve"> </w:t>
      </w:r>
      <w:r w:rsidR="00246B9E" w:rsidRPr="003255DA">
        <w:rPr>
          <w:rFonts w:eastAsia="PMingLiU" w:hint="eastAsia"/>
          <w:lang w:eastAsia="zh-TW"/>
        </w:rPr>
        <w:t>cell</w:t>
      </w:r>
      <w:bookmarkEnd w:id="0"/>
      <w:bookmarkEnd w:id="1"/>
      <w:r w:rsidR="00BF76B3">
        <w:rPr>
          <w:rFonts w:eastAsia="新細明體" w:hint="eastAsia"/>
          <w:lang w:eastAsia="zh-TW"/>
        </w:rPr>
        <w:t>.</w:t>
      </w:r>
    </w:p>
    <w:p w:rsidR="000D191A" w:rsidRPr="00917CBC" w:rsidRDefault="000D191A" w:rsidP="0068292C">
      <w:pPr>
        <w:numPr>
          <w:ilvl w:val="1"/>
          <w:numId w:val="6"/>
        </w:numPr>
        <w:adjustRightInd/>
        <w:spacing w:after="0"/>
        <w:ind w:right="1037"/>
        <w:textAlignment w:val="auto"/>
      </w:pPr>
      <w:r w:rsidRPr="00572FF9">
        <w:t>Investigate the potential gain of schemes enabling the simultaneous transmission of more than one layer of data for more than one UE without time, frequency and</w:t>
      </w:r>
      <w:r w:rsidR="00837164">
        <w:t xml:space="preserve"> </w:t>
      </w:r>
      <w:r w:rsidR="00837164" w:rsidRPr="00917CBC">
        <w:t xml:space="preserve">spatial </w:t>
      </w:r>
      <w:r w:rsidR="006C3BD5">
        <w:rPr>
          <w:rFonts w:eastAsia="新細明體" w:hint="eastAsia"/>
          <w:lang w:eastAsia="zh-TW"/>
        </w:rPr>
        <w:t xml:space="preserve">layer </w:t>
      </w:r>
      <w:r w:rsidR="00837164" w:rsidRPr="00917CBC">
        <w:t xml:space="preserve">separation </w:t>
      </w:r>
      <w:r w:rsidR="00837164" w:rsidRPr="00917CBC">
        <w:rPr>
          <w:rFonts w:eastAsia="新細明體" w:hint="eastAsia"/>
          <w:lang w:eastAsia="zh-TW"/>
        </w:rPr>
        <w:t>(</w:t>
      </w:r>
      <w:r w:rsidR="00197BA9" w:rsidRPr="00917CBC">
        <w:rPr>
          <w:rFonts w:eastAsia="新細明體" w:hint="eastAsia"/>
          <w:lang w:eastAsia="zh-TW"/>
        </w:rPr>
        <w:t>i.e</w:t>
      </w:r>
      <w:r w:rsidRPr="00917CBC">
        <w:t xml:space="preserve">. </w:t>
      </w:r>
      <w:r w:rsidR="006C3BD5">
        <w:rPr>
          <w:rFonts w:eastAsia="新細明體" w:hint="eastAsia"/>
          <w:lang w:eastAsia="zh-TW"/>
        </w:rPr>
        <w:t xml:space="preserve">using the same spatial </w:t>
      </w:r>
      <w:proofErr w:type="spellStart"/>
      <w:r w:rsidR="006C3BD5">
        <w:rPr>
          <w:rFonts w:eastAsia="新細明體" w:hint="eastAsia"/>
          <w:lang w:eastAsia="zh-TW"/>
        </w:rPr>
        <w:t>precoding</w:t>
      </w:r>
      <w:proofErr w:type="spellEnd"/>
      <w:r w:rsidR="006C3BD5">
        <w:rPr>
          <w:rFonts w:eastAsia="新細明體" w:hint="eastAsia"/>
          <w:lang w:eastAsia="zh-TW"/>
        </w:rPr>
        <w:t xml:space="preserve"> vector</w:t>
      </w:r>
      <w:r w:rsidR="00B818B6">
        <w:rPr>
          <w:rFonts w:eastAsia="新細明體" w:hint="eastAsia"/>
          <w:lang w:eastAsia="zh-TW"/>
        </w:rPr>
        <w:t xml:space="preserve"> or </w:t>
      </w:r>
      <w:r w:rsidR="0044785B">
        <w:rPr>
          <w:rFonts w:eastAsia="新細明體" w:hint="eastAsia"/>
          <w:lang w:eastAsia="zh-TW"/>
        </w:rPr>
        <w:t xml:space="preserve">the same </w:t>
      </w:r>
      <w:r w:rsidR="00B818B6">
        <w:rPr>
          <w:rFonts w:eastAsia="新細明體" w:hint="eastAsia"/>
          <w:lang w:eastAsia="zh-TW"/>
        </w:rPr>
        <w:t>transmit diversity scheme</w:t>
      </w:r>
      <w:r w:rsidR="006C3BD5">
        <w:rPr>
          <w:rFonts w:eastAsia="新細明體" w:hint="eastAsia"/>
          <w:lang w:eastAsia="zh-TW"/>
        </w:rPr>
        <w:t xml:space="preserve"> </w:t>
      </w:r>
      <w:r w:rsidRPr="00917CBC">
        <w:t xml:space="preserve">over the same </w:t>
      </w:r>
      <w:proofErr w:type="spellStart"/>
      <w:r w:rsidRPr="00917CBC">
        <w:t>REs</w:t>
      </w:r>
      <w:proofErr w:type="spellEnd"/>
      <w:r w:rsidRPr="00917CBC">
        <w:t>)</w:t>
      </w:r>
      <w:r w:rsidR="00DA40B1" w:rsidRPr="00917CBC">
        <w:rPr>
          <w:rFonts w:eastAsia="新細明體" w:hint="eastAsia"/>
          <w:lang w:eastAsia="zh-TW"/>
        </w:rPr>
        <w:t xml:space="preserve"> over the existing Rel-12 techniques</w:t>
      </w:r>
      <w:r w:rsidR="0052611E" w:rsidRPr="00917CBC">
        <w:rPr>
          <w:rFonts w:eastAsia="新細明體" w:hint="eastAsia"/>
          <w:lang w:eastAsia="zh-TW"/>
        </w:rPr>
        <w:t>.</w:t>
      </w:r>
    </w:p>
    <w:p w:rsidR="001F4832" w:rsidRPr="0068292C" w:rsidRDefault="00615E32" w:rsidP="0068292C">
      <w:pPr>
        <w:numPr>
          <w:ilvl w:val="1"/>
          <w:numId w:val="6"/>
        </w:numPr>
        <w:spacing w:after="120"/>
        <w:ind w:right="1037"/>
        <w:rPr>
          <w:rFonts w:eastAsia="Times New Roman"/>
        </w:rPr>
      </w:pPr>
      <w:bookmarkStart w:id="8" w:name="_GoBack"/>
      <w:bookmarkEnd w:id="8"/>
      <w:r w:rsidRPr="003255DA">
        <w:rPr>
          <w:rFonts w:eastAsiaTheme="minorEastAsia" w:hint="eastAsia"/>
          <w:lang w:eastAsia="zh-TW"/>
        </w:rPr>
        <w:t>Identify</w:t>
      </w:r>
      <w:r w:rsidR="00B330DC">
        <w:rPr>
          <w:rFonts w:eastAsia="新細明體" w:hint="eastAsia"/>
          <w:lang w:eastAsia="zh-TW"/>
        </w:rPr>
        <w:t xml:space="preserve"> required standard</w:t>
      </w:r>
      <w:r w:rsidR="0002201E" w:rsidRPr="003255DA">
        <w:rPr>
          <w:rFonts w:eastAsia="Times New Roman"/>
        </w:rPr>
        <w:t xml:space="preserve"> changes </w:t>
      </w:r>
      <w:r w:rsidR="00637BAB" w:rsidRPr="003255DA">
        <w:rPr>
          <w:rFonts w:eastAsia="Times New Roman"/>
        </w:rPr>
        <w:t xml:space="preserve">needed to </w:t>
      </w:r>
      <w:r w:rsidR="004838A8" w:rsidRPr="003255DA">
        <w:rPr>
          <w:rFonts w:eastAsiaTheme="minorEastAsia" w:hint="eastAsia"/>
          <w:lang w:eastAsia="zh-TW"/>
        </w:rPr>
        <w:t>assist UE</w:t>
      </w:r>
      <w:r w:rsidR="0002201E" w:rsidRPr="003255DA">
        <w:rPr>
          <w:rFonts w:eastAsiaTheme="minorEastAsia"/>
          <w:lang w:eastAsia="zh-TW"/>
        </w:rPr>
        <w:t xml:space="preserve"> </w:t>
      </w:r>
      <w:r w:rsidR="00ED35DE" w:rsidRPr="003255DA">
        <w:rPr>
          <w:rFonts w:eastAsia="PMingLiU" w:hint="eastAsia"/>
          <w:lang w:eastAsia="zh-TW"/>
        </w:rPr>
        <w:t>intra-cell</w:t>
      </w:r>
      <w:r w:rsidR="004838A8" w:rsidRPr="003255DA">
        <w:rPr>
          <w:rFonts w:eastAsiaTheme="minorEastAsia" w:hint="eastAsia"/>
          <w:lang w:eastAsia="zh-TW"/>
        </w:rPr>
        <w:t xml:space="preserve"> interference cancellation or suppression</w:t>
      </w:r>
      <w:r w:rsidR="007B4189" w:rsidRPr="003255DA">
        <w:rPr>
          <w:rFonts w:eastAsiaTheme="minorEastAsia"/>
          <w:lang w:eastAsia="zh-TW"/>
        </w:rPr>
        <w:t xml:space="preserve"> for the objectives listed above</w:t>
      </w:r>
      <w:r w:rsidR="00B83214">
        <w:rPr>
          <w:rFonts w:eastAsia="新細明體" w:hint="eastAsia"/>
          <w:lang w:eastAsia="zh-TW"/>
        </w:rPr>
        <w:t>.</w:t>
      </w:r>
    </w:p>
    <w:p w:rsidR="000036E7" w:rsidRPr="000036E7" w:rsidRDefault="000036E7" w:rsidP="0068292C">
      <w:pPr>
        <w:numPr>
          <w:ilvl w:val="0"/>
          <w:numId w:val="6"/>
        </w:numPr>
        <w:spacing w:after="120"/>
        <w:ind w:right="1037"/>
        <w:contextualSpacing/>
        <w:rPr>
          <w:ins w:id="9" w:author="Pei-Kai Liao" w:date="2015-06-03T11:38:00Z"/>
          <w:rFonts w:eastAsia="Times New Roman"/>
          <w:rPrChange w:id="10" w:author="Pei-Kai Liao" w:date="2015-06-03T11:38:00Z">
            <w:rPr>
              <w:ins w:id="11" w:author="Pei-Kai Liao" w:date="2015-06-03T11:38:00Z"/>
              <w:rFonts w:eastAsia="新細明體"/>
              <w:lang w:eastAsia="zh-TW"/>
            </w:rPr>
          </w:rPrChange>
        </w:rPr>
      </w:pPr>
      <w:ins w:id="12" w:author="Pei-Kai Liao" w:date="2015-06-03T11:38:00Z">
        <w:r>
          <w:rPr>
            <w:rFonts w:eastAsia="新細明體" w:hint="eastAsia"/>
            <w:lang w:eastAsia="zh-TW"/>
          </w:rPr>
          <w:t>Investigate the potential gain of the identified</w:t>
        </w:r>
      </w:ins>
      <w:ins w:id="13" w:author="Pei-Kai Liao" w:date="2015-06-03T11:40:00Z">
        <w:r>
          <w:rPr>
            <w:rFonts w:eastAsia="新細明體" w:hint="eastAsia"/>
            <w:lang w:eastAsia="zh-TW"/>
          </w:rPr>
          <w:t xml:space="preserve"> </w:t>
        </w:r>
      </w:ins>
      <w:ins w:id="14" w:author="Pei-Kai Liao" w:date="2015-06-08T09:28:00Z">
        <w:r w:rsidR="000B1CC9">
          <w:rPr>
            <w:rFonts w:eastAsia="新細明體" w:hint="eastAsia"/>
            <w:lang w:eastAsia="zh-TW"/>
          </w:rPr>
          <w:t>transmission schemes</w:t>
        </w:r>
      </w:ins>
      <w:ins w:id="15" w:author="Pei-Kai Liao" w:date="2015-06-03T11:40:00Z">
        <w:r>
          <w:rPr>
            <w:rFonts w:eastAsia="新細明體" w:hint="eastAsia"/>
            <w:lang w:eastAsia="zh-TW"/>
          </w:rPr>
          <w:t xml:space="preserve"> in </w:t>
        </w:r>
      </w:ins>
      <w:ins w:id="16" w:author="Pei-Kai Liao" w:date="2015-06-03T11:41:00Z">
        <w:r>
          <w:rPr>
            <w:rFonts w:eastAsia="新細明體" w:hint="eastAsia"/>
            <w:lang w:eastAsia="zh-TW"/>
          </w:rPr>
          <w:t>the 1st</w:t>
        </w:r>
      </w:ins>
      <w:ins w:id="17" w:author="Pei-Kai Liao" w:date="2015-06-03T11:40:00Z">
        <w:r>
          <w:rPr>
            <w:rFonts w:eastAsia="新細明體" w:hint="eastAsia"/>
            <w:lang w:eastAsia="zh-TW"/>
          </w:rPr>
          <w:t xml:space="preserve"> b</w:t>
        </w:r>
      </w:ins>
      <w:ins w:id="18" w:author="Pei-Kai Liao" w:date="2015-06-03T11:41:00Z">
        <w:r>
          <w:rPr>
            <w:rFonts w:eastAsia="新細明體" w:hint="eastAsia"/>
            <w:lang w:eastAsia="zh-TW"/>
          </w:rPr>
          <w:t xml:space="preserve">ullet for </w:t>
        </w:r>
      </w:ins>
      <w:ins w:id="19" w:author="Pei-Kai Liao" w:date="2015-06-08T09:27:00Z">
        <w:r w:rsidR="00C30B01">
          <w:rPr>
            <w:rFonts w:eastAsia="新細明體" w:hint="eastAsia"/>
            <w:lang w:eastAsia="zh-TW"/>
          </w:rPr>
          <w:t xml:space="preserve">the superposition of </w:t>
        </w:r>
      </w:ins>
      <w:ins w:id="20" w:author="Pei-Kai Liao" w:date="2015-06-03T11:41:00Z">
        <w:r>
          <w:rPr>
            <w:rFonts w:eastAsia="新細明體" w:hint="eastAsia"/>
            <w:lang w:eastAsia="zh-TW"/>
          </w:rPr>
          <w:t>PMCH</w:t>
        </w:r>
      </w:ins>
      <w:ins w:id="21" w:author="Pei-Kai Liao" w:date="2015-06-08T09:27:00Z">
        <w:r w:rsidR="00983896">
          <w:rPr>
            <w:rFonts w:eastAsia="新細明體" w:hint="eastAsia"/>
            <w:lang w:eastAsia="zh-TW"/>
          </w:rPr>
          <w:t xml:space="preserve"> </w:t>
        </w:r>
      </w:ins>
      <w:ins w:id="22" w:author="Pei-Kai Liao" w:date="2015-06-08T09:31:00Z">
        <w:r w:rsidR="00983896">
          <w:rPr>
            <w:rFonts w:eastAsia="新細明體" w:hint="eastAsia"/>
            <w:lang w:eastAsia="zh-TW"/>
          </w:rPr>
          <w:t>and</w:t>
        </w:r>
      </w:ins>
      <w:ins w:id="23" w:author="Pei-Kai Liao" w:date="2015-06-08T09:27:00Z">
        <w:r w:rsidR="00C30B01">
          <w:rPr>
            <w:rFonts w:eastAsia="新細明體" w:hint="eastAsia"/>
            <w:lang w:eastAsia="zh-TW"/>
          </w:rPr>
          <w:t xml:space="preserve"> PMCH</w:t>
        </w:r>
      </w:ins>
      <w:ins w:id="24" w:author="Pei-Kai Liao" w:date="2015-06-03T14:50:00Z">
        <w:r w:rsidR="00144C47">
          <w:rPr>
            <w:rFonts w:eastAsia="新細明體" w:hint="eastAsia"/>
            <w:lang w:eastAsia="zh-TW"/>
          </w:rPr>
          <w:t xml:space="preserve"> </w:t>
        </w:r>
      </w:ins>
      <w:ins w:id="25" w:author="Pei-Kai Liao" w:date="2015-06-08T09:28:00Z">
        <w:r w:rsidR="000B1CC9">
          <w:rPr>
            <w:rFonts w:eastAsia="新細明體" w:hint="eastAsia"/>
            <w:lang w:eastAsia="zh-TW"/>
          </w:rPr>
          <w:t>(not necessarily within on</w:t>
        </w:r>
      </w:ins>
      <w:ins w:id="26" w:author="Pei-Kai Liao" w:date="2015-06-08T09:29:00Z">
        <w:r w:rsidR="000B1CC9">
          <w:rPr>
            <w:rFonts w:eastAsia="新細明體" w:hint="eastAsia"/>
            <w:lang w:eastAsia="zh-TW"/>
          </w:rPr>
          <w:t>e</w:t>
        </w:r>
      </w:ins>
      <w:ins w:id="27" w:author="Pei-Kai Liao" w:date="2015-06-08T09:28:00Z">
        <w:r w:rsidR="000B1CC9">
          <w:rPr>
            <w:rFonts w:eastAsia="新細明體" w:hint="eastAsia"/>
            <w:lang w:eastAsia="zh-TW"/>
          </w:rPr>
          <w:t xml:space="preserve"> cell) </w:t>
        </w:r>
      </w:ins>
      <w:ins w:id="28" w:author="Pei-Kai Liao" w:date="2015-06-03T14:50:00Z">
        <w:r w:rsidR="00144C47">
          <w:rPr>
            <w:rFonts w:eastAsia="新細明體" w:hint="eastAsia"/>
            <w:lang w:eastAsia="zh-TW"/>
          </w:rPr>
          <w:t>if time permits</w:t>
        </w:r>
      </w:ins>
      <w:ins w:id="29" w:author="Pei-Kai Liao" w:date="2015-06-03T11:43:00Z">
        <w:r w:rsidR="00BE6D3C">
          <w:rPr>
            <w:rFonts w:eastAsia="新細明體" w:hint="eastAsia"/>
            <w:lang w:eastAsia="zh-TW"/>
          </w:rPr>
          <w:t>.</w:t>
        </w:r>
      </w:ins>
    </w:p>
    <w:p w:rsidR="00693683" w:rsidRPr="003255DA" w:rsidRDefault="00693683" w:rsidP="0068292C">
      <w:pPr>
        <w:numPr>
          <w:ilvl w:val="0"/>
          <w:numId w:val="6"/>
        </w:numPr>
        <w:spacing w:after="120"/>
        <w:ind w:right="1037"/>
        <w:contextualSpacing/>
        <w:rPr>
          <w:rFonts w:eastAsia="Times New Roman"/>
        </w:rPr>
      </w:pPr>
      <w:r w:rsidRPr="003255DA">
        <w:rPr>
          <w:lang w:eastAsia="zh-CN"/>
        </w:rPr>
        <w:t>The s</w:t>
      </w:r>
      <w:r w:rsidRPr="003255DA">
        <w:rPr>
          <w:rFonts w:hint="eastAsia"/>
          <w:lang w:eastAsia="zh-CN"/>
        </w:rPr>
        <w:t xml:space="preserve">tudy </w:t>
      </w:r>
      <w:r w:rsidRPr="003255DA">
        <w:rPr>
          <w:lang w:eastAsia="zh-CN"/>
        </w:rPr>
        <w:t>should consider</w:t>
      </w:r>
      <w:r w:rsidRPr="003255DA">
        <w:rPr>
          <w:rFonts w:hint="eastAsia"/>
          <w:lang w:eastAsia="zh-CN"/>
        </w:rPr>
        <w:t xml:space="preserve"> </w:t>
      </w:r>
      <w:r w:rsidR="00DE4F56">
        <w:rPr>
          <w:rFonts w:eastAsia="新細明體" w:hint="eastAsia"/>
          <w:lang w:eastAsia="zh-TW"/>
        </w:rPr>
        <w:t>realistic deployment scenarios,</w:t>
      </w:r>
      <w:r w:rsidR="00680F2D">
        <w:rPr>
          <w:rFonts w:eastAsia="新細明體" w:hint="eastAsia"/>
          <w:lang w:eastAsia="zh-TW"/>
        </w:rPr>
        <w:t xml:space="preserve"> traffic model and </w:t>
      </w:r>
      <w:r w:rsidRPr="003255DA">
        <w:rPr>
          <w:lang w:eastAsia="zh-CN"/>
        </w:rPr>
        <w:t xml:space="preserve">trade-offs between </w:t>
      </w:r>
      <w:r w:rsidR="00680F2D">
        <w:rPr>
          <w:rFonts w:eastAsia="新細明體" w:hint="eastAsia"/>
          <w:lang w:eastAsia="zh-TW"/>
        </w:rPr>
        <w:t xml:space="preserve">system-level </w:t>
      </w:r>
      <w:r w:rsidRPr="003255DA">
        <w:rPr>
          <w:lang w:eastAsia="zh-CN"/>
        </w:rPr>
        <w:t xml:space="preserve">gain, UE complexity, </w:t>
      </w:r>
      <w:r w:rsidRPr="003255DA">
        <w:rPr>
          <w:rFonts w:hint="eastAsia"/>
          <w:lang w:eastAsia="zh-CN"/>
        </w:rPr>
        <w:t>signalling overhead</w:t>
      </w:r>
      <w:r w:rsidRPr="003255DA">
        <w:rPr>
          <w:lang w:eastAsia="zh-CN"/>
        </w:rPr>
        <w:t xml:space="preserve"> </w:t>
      </w:r>
      <w:r w:rsidRPr="003255DA">
        <w:rPr>
          <w:rFonts w:hint="eastAsia"/>
          <w:lang w:eastAsia="zh-CN"/>
        </w:rPr>
        <w:t xml:space="preserve">as well as </w:t>
      </w:r>
      <w:r w:rsidRPr="003255DA">
        <w:rPr>
          <w:lang w:eastAsia="zh-CN"/>
        </w:rPr>
        <w:t>specification</w:t>
      </w:r>
      <w:r w:rsidRPr="003255DA">
        <w:rPr>
          <w:rFonts w:hint="eastAsia"/>
          <w:lang w:eastAsia="zh-CN"/>
        </w:rPr>
        <w:t xml:space="preserve"> impact</w:t>
      </w:r>
      <w:r w:rsidRPr="003255DA">
        <w:rPr>
          <w:lang w:eastAsia="zh-CN"/>
        </w:rPr>
        <w:t xml:space="preserve">. The study </w:t>
      </w:r>
      <w:r w:rsidR="003255DA">
        <w:rPr>
          <w:lang w:eastAsia="zh-CN"/>
        </w:rPr>
        <w:t>will</w:t>
      </w:r>
      <w:r w:rsidR="003255DA" w:rsidRPr="003255DA">
        <w:rPr>
          <w:lang w:eastAsia="zh-CN"/>
        </w:rPr>
        <w:t xml:space="preserve"> </w:t>
      </w:r>
      <w:r w:rsidRPr="003255DA">
        <w:rPr>
          <w:lang w:eastAsia="zh-CN"/>
        </w:rPr>
        <w:t xml:space="preserve">consider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feasibility </w:t>
      </w:r>
      <w:r w:rsidR="003255DA">
        <w:rPr>
          <w:lang w:eastAsia="zh-CN"/>
        </w:rPr>
        <w:t xml:space="preserve">for the possible enhanced schemes, </w:t>
      </w:r>
      <w:r w:rsidRPr="003255DA">
        <w:rPr>
          <w:lang w:eastAsia="zh-CN"/>
        </w:rPr>
        <w:t xml:space="preserve">with realistic UE and </w:t>
      </w:r>
      <w:proofErr w:type="spellStart"/>
      <w:r w:rsidRPr="003255DA">
        <w:rPr>
          <w:lang w:eastAsia="zh-CN"/>
        </w:rPr>
        <w:t>eNB</w:t>
      </w:r>
      <w:proofErr w:type="spellEnd"/>
      <w:r w:rsidRPr="003255DA">
        <w:rPr>
          <w:lang w:eastAsia="zh-CN"/>
        </w:rPr>
        <w:t xml:space="preserve"> impairments </w:t>
      </w:r>
      <w:r w:rsidR="009C4AF8">
        <w:rPr>
          <w:lang w:eastAsia="zh-CN"/>
        </w:rPr>
        <w:t>modelling</w:t>
      </w:r>
      <w:r w:rsidR="009C4AF8">
        <w:rPr>
          <w:rFonts w:eastAsia="新細明體" w:hint="eastAsia"/>
          <w:lang w:eastAsia="zh-TW"/>
        </w:rPr>
        <w:t xml:space="preserve"> </w:t>
      </w:r>
      <w:r w:rsidR="009C4AF8" w:rsidRPr="009C4AF8">
        <w:rPr>
          <w:rFonts w:eastAsia="新細明體"/>
          <w:lang w:eastAsia="zh-TW"/>
        </w:rPr>
        <w:t>(e.g. EVM, imperfect CSI feedback)</w:t>
      </w:r>
      <w:r w:rsidRPr="003255DA">
        <w:rPr>
          <w:rFonts w:hint="eastAsia"/>
          <w:lang w:eastAsia="zh-CN"/>
        </w:rPr>
        <w:t xml:space="preserve">, </w:t>
      </w:r>
      <w:r w:rsidRPr="003255DA">
        <w:rPr>
          <w:lang w:eastAsia="zh-CN"/>
        </w:rPr>
        <w:t>channel estimation errors</w:t>
      </w:r>
      <w:r w:rsidR="005621E6" w:rsidRPr="003255DA">
        <w:rPr>
          <w:lang w:eastAsia="zh-CN"/>
        </w:rPr>
        <w:t>.</w:t>
      </w:r>
      <w:r w:rsidRPr="003255DA">
        <w:rPr>
          <w:lang w:eastAsia="zh-CN"/>
        </w:rPr>
        <w:t xml:space="preserve"> </w:t>
      </w:r>
    </w:p>
    <w:p w:rsidR="004D321D" w:rsidRPr="003255DA" w:rsidRDefault="004D321D" w:rsidP="0068292C">
      <w:pPr>
        <w:pStyle w:val="ListParagraph"/>
        <w:numPr>
          <w:ilvl w:val="0"/>
          <w:numId w:val="6"/>
        </w:numPr>
        <w:spacing w:after="120"/>
        <w:contextualSpacing w:val="0"/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should </w:t>
      </w:r>
      <w:r w:rsidR="00B818B6">
        <w:rPr>
          <w:rFonts w:eastAsia="新細明體" w:hint="eastAsia"/>
          <w:lang w:eastAsia="zh-TW"/>
        </w:rPr>
        <w:t>take into account</w:t>
      </w:r>
      <w:r w:rsidRPr="003255DA">
        <w:rPr>
          <w:rFonts w:eastAsia="Times New Roman"/>
        </w:rPr>
        <w:t xml:space="preserve"> techniques in other SI/WI (e.g., FD-MIMO), and duplication of work should be avoided.</w:t>
      </w:r>
    </w:p>
    <w:p w:rsidR="00A13DBE" w:rsidRPr="00AB1551" w:rsidRDefault="00BF1940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 w:rsidRPr="003255DA">
        <w:rPr>
          <w:rFonts w:eastAsia="Times New Roman"/>
        </w:rPr>
        <w:t xml:space="preserve">The study will not consider enhancements to spatial </w:t>
      </w:r>
      <w:proofErr w:type="spellStart"/>
      <w:r w:rsidRPr="003255DA">
        <w:rPr>
          <w:rFonts w:eastAsia="Times New Roman"/>
        </w:rPr>
        <w:t>precoder</w:t>
      </w:r>
      <w:proofErr w:type="spellEnd"/>
      <w:r w:rsidRPr="003255DA">
        <w:rPr>
          <w:rFonts w:eastAsia="Times New Roman"/>
        </w:rPr>
        <w:t xml:space="preserve"> for the downlink.</w:t>
      </w:r>
    </w:p>
    <w:p w:rsidR="00AB1551" w:rsidRPr="00167166" w:rsidRDefault="00AB1551" w:rsidP="00A13DBE">
      <w:pPr>
        <w:pStyle w:val="ListParagraph"/>
        <w:numPr>
          <w:ilvl w:val="0"/>
          <w:numId w:val="6"/>
        </w:numPr>
        <w:jc w:val="both"/>
        <w:rPr>
          <w:rFonts w:eastAsia="Times New Roman"/>
        </w:rPr>
      </w:pPr>
      <w:r>
        <w:rPr>
          <w:rFonts w:eastAsia="新細明體" w:hint="eastAsia"/>
          <w:lang w:eastAsia="zh-TW"/>
        </w:rPr>
        <w:t xml:space="preserve">The study </w:t>
      </w:r>
      <w:r w:rsidR="00B25F5D">
        <w:rPr>
          <w:rFonts w:eastAsia="新細明體" w:hint="eastAsia"/>
          <w:lang w:eastAsia="zh-TW"/>
        </w:rPr>
        <w:t xml:space="preserve">should </w:t>
      </w:r>
      <w:r w:rsidR="003A4E7A">
        <w:rPr>
          <w:rFonts w:eastAsia="新細明體" w:hint="eastAsia"/>
          <w:lang w:eastAsia="zh-TW"/>
        </w:rPr>
        <w:t>be applicable to</w:t>
      </w:r>
      <w:r>
        <w:rPr>
          <w:rFonts w:eastAsia="新細明體" w:hint="eastAsia"/>
          <w:lang w:eastAsia="zh-TW"/>
        </w:rPr>
        <w:t xml:space="preserve"> both TDD and FDD</w:t>
      </w:r>
      <w:r w:rsidR="00B25F5D">
        <w:rPr>
          <w:rFonts w:eastAsia="新細明體" w:hint="eastAsia"/>
          <w:lang w:eastAsia="zh-TW"/>
        </w:rPr>
        <w:t>.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0831D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0831D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0831D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0831DA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0831D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D114D3" w:rsidP="00D114D3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197BA9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664EC8" w:rsidRPr="0061709E" w:rsidTr="002266CB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28278B" w:rsidRDefault="00664EC8" w:rsidP="0028278B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3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="0028278B"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</w:p>
        </w:tc>
      </w:tr>
      <w:tr w:rsidR="00664EC8" w:rsidRPr="0061709E" w:rsidTr="002266CB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664EC8" w:rsidRPr="0061709E" w:rsidTr="002266C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664EC8" w:rsidRPr="00664EC8" w:rsidRDefault="00664EC8" w:rsidP="00664EC8">
            <w:pPr>
              <w:widowControl w:val="0"/>
              <w:tabs>
                <w:tab w:val="left" w:pos="4253"/>
                <w:tab w:val="left" w:pos="8392"/>
                <w:tab w:val="left" w:pos="8505"/>
              </w:tabs>
              <w:spacing w:after="0" w:line="240" w:lineRule="atLeast"/>
              <w:ind w:left="1260" w:hanging="551"/>
              <w:rPr>
                <w:rFonts w:ascii="Arial" w:eastAsia="PMingLiU" w:hAnsi="Arial" w:cs="Arial"/>
                <w:b/>
                <w:bCs/>
                <w:color w:val="0000FF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eastAsia="PMingLiU" w:hAnsi="Arial" w:cs="Arial" w:hint="eastAsia"/>
                <w:b/>
                <w:bCs/>
                <w:color w:val="0000FF"/>
                <w:lang w:eastAsia="zh-TW"/>
              </w:rPr>
              <w:t>70</w:t>
            </w:r>
          </w:p>
        </w:tc>
      </w:tr>
      <w:tr w:rsidR="00664EC8" w:rsidRPr="0061709E" w:rsidTr="002266C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2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91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89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6</w:t>
            </w:r>
            <w:r w:rsidRPr="0056640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664EC8" w:rsidRPr="0061709E" w:rsidRDefault="00664EC8" w:rsidP="002266C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2B6B4E">
              <w:rPr>
                <w:rFonts w:ascii="Arial" w:hAnsi="Arial" w:cs="Arial" w:hint="eastAsia"/>
                <w:color w:val="0000FF"/>
                <w:sz w:val="16"/>
                <w:szCs w:val="16"/>
              </w:rPr>
              <w:t>7</w:t>
            </w:r>
          </w:p>
        </w:tc>
      </w:tr>
      <w:tr w:rsidR="00664EC8" w:rsidRPr="0061709E" w:rsidTr="002266C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BF1940" w:rsidRPr="00330519" w:rsidRDefault="00330519" w:rsidP="00BF1940">
            <w:pPr>
              <w:widowControl w:val="0"/>
              <w:spacing w:after="0" w:line="240" w:lineRule="atLeast"/>
              <w:jc w:val="center"/>
              <w:rPr>
                <w:rFonts w:ascii="Arial" w:eastAsia="新細明體" w:hAnsi="Arial" w:cs="Arial"/>
                <w:b/>
                <w:bCs/>
                <w:color w:val="0000FF"/>
                <w:sz w:val="16"/>
                <w:szCs w:val="16"/>
                <w:lang w:eastAsia="zh-TW"/>
              </w:rPr>
            </w:pPr>
            <w:r>
              <w:rPr>
                <w:rFonts w:ascii="Arial" w:eastAsia="新細明體" w:hAnsi="Arial" w:cs="Arial" w:hint="eastAsia"/>
                <w:b/>
                <w:bCs/>
                <w:color w:val="0000FF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53649E" w:rsidRDefault="0053649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664EC8" w:rsidRDefault="00664EC8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546807" w:rsidRDefault="00546807" w:rsidP="00A6477D">
      <w:pPr>
        <w:spacing w:after="0"/>
        <w:rPr>
          <w:rFonts w:ascii="Arial" w:eastAsia="PMingLiU" w:hAnsi="Arial" w:cs="Arial"/>
          <w:color w:val="0000FF"/>
          <w:lang w:eastAsia="zh-TW"/>
        </w:rPr>
      </w:pPr>
    </w:p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2nd rsp.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6C28">
            <w:pPr>
              <w:pStyle w:val="TAL"/>
              <w:widowControl w:val="0"/>
              <w:spacing w:line="240" w:lineRule="atLeast"/>
              <w:rPr>
                <w:rFonts w:eastAsia="新細明體"/>
                <w:b/>
                <w:sz w:val="16"/>
                <w:szCs w:val="16"/>
                <w:lang w:eastAsia="zh-TW"/>
              </w:rPr>
              <w:pPrChange w:id="30" w:author="Pei-Kai Liao" w:date="2015-06-03T11:44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eastAsia="新細明體" w:hint="eastAsia"/>
                <w:sz w:val="16"/>
                <w:szCs w:val="16"/>
                <w:lang w:eastAsia="zh-TW"/>
              </w:rPr>
              <w:t>TR36.8</w:t>
            </w:r>
            <w:ins w:id="31" w:author="Pei-Kai Liao" w:date="2015-06-03T11:44:00Z">
              <w:r w:rsidR="00575EEA">
                <w:rPr>
                  <w:rFonts w:eastAsia="新細明體" w:hint="eastAsia"/>
                  <w:sz w:val="16"/>
                  <w:szCs w:val="16"/>
                  <w:lang w:eastAsia="zh-TW"/>
                </w:rPr>
                <w:t>59</w:t>
              </w:r>
            </w:ins>
            <w:del w:id="32" w:author="Pei-Kai Liao" w:date="2015-06-03T11:44:00Z">
              <w:r w:rsidDel="00575EEA">
                <w:rPr>
                  <w:rFonts w:eastAsia="新細明體" w:hint="eastAsia"/>
                  <w:sz w:val="16"/>
                  <w:szCs w:val="16"/>
                  <w:lang w:eastAsia="zh-TW"/>
                </w:rPr>
                <w:delText>xx</w:delText>
              </w:r>
            </w:del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66D7B">
            <w:pPr>
              <w:pStyle w:val="TAL"/>
              <w:widowControl w:val="0"/>
              <w:spacing w:line="240" w:lineRule="atLeast"/>
              <w:rPr>
                <w:rFonts w:eastAsia="新細明體"/>
                <w:b/>
                <w:sz w:val="16"/>
                <w:szCs w:val="16"/>
                <w:lang w:eastAsia="zh-TW"/>
              </w:rPr>
              <w:pPrChange w:id="33" w:author="Pei-Kai Liao" w:date="2015-06-03T13:5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eastAsia="新細明體" w:hint="eastAsia"/>
                <w:sz w:val="16"/>
                <w:szCs w:val="16"/>
                <w:lang w:eastAsia="zh-TW"/>
              </w:rPr>
              <w:t>Study on Downlink Multiuser Superposition Transmission for LTE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64C96">
            <w:pPr>
              <w:pStyle w:val="TAL"/>
              <w:rPr>
                <w:rFonts w:eastAsia="新細明體"/>
                <w:b/>
                <w:sz w:val="16"/>
                <w:szCs w:val="16"/>
                <w:lang w:eastAsia="zh-TW"/>
              </w:rPr>
              <w:pPrChange w:id="34" w:author="Pei-Kai Liao" w:date="2015-06-03T14:4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 w:rsidRPr="00E64C96">
              <w:rPr>
                <w:sz w:val="16"/>
                <w:szCs w:val="16"/>
                <w:rPrChange w:id="35" w:author="Pei-Kai Liao" w:date="2015-06-03T14:48:00Z">
                  <w:rPr>
                    <w:rFonts w:eastAsia="新細明體"/>
                    <w:sz w:val="16"/>
                    <w:szCs w:val="16"/>
                    <w:lang w:eastAsia="zh-TW"/>
                  </w:rPr>
                </w:rPrChange>
              </w:rPr>
              <w:t>RAN#69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997D21" w:rsidRDefault="00CD72FB" w:rsidP="00997D21">
            <w:pPr>
              <w:pStyle w:val="TAL"/>
              <w:rPr>
                <w:rFonts w:eastAsia="PMingLiU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RAN#</w:t>
            </w:r>
            <w:r w:rsidR="00997D21">
              <w:rPr>
                <w:rFonts w:eastAsia="PMingLiU" w:hint="eastAsia"/>
                <w:sz w:val="16"/>
                <w:szCs w:val="16"/>
                <w:lang w:eastAsia="zh-TW"/>
              </w:rPr>
              <w:t>70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r w:rsidRPr="00FD08E1">
        <w:rPr>
          <w:bCs/>
          <w:lang w:eastAsia="zh-CN"/>
        </w:rPr>
        <w:t>MediaTek</w:t>
      </w:r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CC2996" w:rsidRPr="003428B8" w:rsidRDefault="00CC2996" w:rsidP="003428B8">
      <w:pPr>
        <w:spacing w:after="0"/>
        <w:ind w:right="-99"/>
        <w:rPr>
          <w:rFonts w:eastAsia="新細明體"/>
          <w:color w:val="0000FF"/>
          <w:lang w:eastAsia="zh-TW"/>
        </w:rPr>
      </w:pPr>
    </w:p>
    <w:p w:rsidR="00CC2996" w:rsidRPr="00CC2996" w:rsidRDefault="00CC2996" w:rsidP="00067741">
      <w:pPr>
        <w:spacing w:after="0"/>
        <w:ind w:left="1134" w:right="-99"/>
        <w:rPr>
          <w:rFonts w:eastAsiaTheme="minorEastAsia"/>
          <w:color w:val="0000FF"/>
          <w:lang w:eastAsia="zh-TW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MediaTek</w:t>
            </w:r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Acer</w:t>
            </w:r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ASUS</w:t>
            </w:r>
          </w:p>
        </w:tc>
      </w:tr>
      <w:tr w:rsidR="00E823A1" w:rsidRPr="00825CCB" w:rsidTr="000D3DE8">
        <w:trPr>
          <w:jc w:val="center"/>
          <w:ins w:id="36" w:author="Pei-Kai Liao" w:date="2015-06-15T17:59:00Z"/>
        </w:trPr>
        <w:tc>
          <w:tcPr>
            <w:tcW w:w="6804" w:type="dxa"/>
          </w:tcPr>
          <w:p w:rsidR="00E823A1" w:rsidRPr="00E823A1" w:rsidRDefault="00E823A1" w:rsidP="00B05CE2">
            <w:pPr>
              <w:pStyle w:val="TAL"/>
              <w:widowControl w:val="0"/>
              <w:spacing w:line="240" w:lineRule="atLeast"/>
              <w:rPr>
                <w:ins w:id="37" w:author="Pei-Kai Liao" w:date="2015-06-15T17:59:00Z"/>
                <w:rFonts w:eastAsia="新細明體"/>
                <w:lang w:eastAsia="zh-TW"/>
                <w:rPrChange w:id="38" w:author="Pei-Kai Liao" w:date="2015-06-15T17:59:00Z">
                  <w:rPr>
                    <w:ins w:id="39" w:author="Pei-Kai Liao" w:date="2015-06-15T17:59:00Z"/>
                    <w:rFonts w:eastAsiaTheme="minorEastAsia"/>
                    <w:b/>
                    <w:lang w:eastAsia="zh-TW"/>
                  </w:rPr>
                </w:rPrChange>
              </w:rPr>
              <w:pPrChange w:id="40" w:author="Pei-Kai Liao" w:date="2015-06-16T15:03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41" w:author="Pei-Kai Liao" w:date="2015-06-15T17:59:00Z">
              <w:r>
                <w:rPr>
                  <w:rFonts w:eastAsia="新細明體" w:hint="eastAsia"/>
                  <w:lang w:eastAsia="zh-TW"/>
                </w:rPr>
                <w:t>AT&amp;T</w:t>
              </w:r>
            </w:ins>
          </w:p>
        </w:tc>
      </w:tr>
      <w:tr w:rsidR="00ED14A3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ED14A3" w:rsidP="001F4832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Broadcom</w:t>
            </w:r>
          </w:p>
        </w:tc>
      </w:tr>
      <w:tr w:rsidR="00376B9E" w:rsidRPr="00825CCB" w:rsidTr="000D3DE8">
        <w:trPr>
          <w:jc w:val="center"/>
        </w:trPr>
        <w:tc>
          <w:tcPr>
            <w:tcW w:w="6804" w:type="dxa"/>
          </w:tcPr>
          <w:p w:rsidR="00376B9E" w:rsidRDefault="00376B9E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China Telecom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CA2A72" w:rsidRDefault="00CA2A72" w:rsidP="001C5C86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CA2A72" w:rsidRDefault="00CA2A72" w:rsidP="00CA2A7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DE2B69">
              <w:rPr>
                <w:rFonts w:eastAsia="PMingLiU"/>
                <w:lang w:eastAsia="zh-TW"/>
              </w:rPr>
              <w:t>Hisilicon</w:t>
            </w:r>
            <w:proofErr w:type="spellEnd"/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CA2A72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HTC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Huawei</w:t>
            </w:r>
          </w:p>
        </w:tc>
      </w:tr>
      <w:tr w:rsidR="00E61638" w:rsidRPr="00825CCB" w:rsidTr="000D3DE8">
        <w:trPr>
          <w:jc w:val="center"/>
        </w:trPr>
        <w:tc>
          <w:tcPr>
            <w:tcW w:w="6804" w:type="dxa"/>
          </w:tcPr>
          <w:p w:rsidR="00E61638" w:rsidRPr="00E61638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III</w:t>
            </w:r>
          </w:p>
        </w:tc>
      </w:tr>
      <w:tr w:rsidR="001C456E" w:rsidRPr="00825CCB" w:rsidTr="000D3DE8">
        <w:trPr>
          <w:jc w:val="center"/>
          <w:ins w:id="42" w:author="Pei-Kai Liao" w:date="2015-06-15T21:43:00Z"/>
        </w:trPr>
        <w:tc>
          <w:tcPr>
            <w:tcW w:w="6804" w:type="dxa"/>
          </w:tcPr>
          <w:p w:rsidR="001C456E" w:rsidRPr="001C456E" w:rsidRDefault="001C456E" w:rsidP="004D3C37">
            <w:pPr>
              <w:pStyle w:val="TAL"/>
              <w:rPr>
                <w:ins w:id="43" w:author="Pei-Kai Liao" w:date="2015-06-15T21:43:00Z"/>
                <w:rFonts w:eastAsia="新細明體"/>
                <w:lang w:eastAsia="zh-TW"/>
                <w:rPrChange w:id="44" w:author="Pei-Kai Liao" w:date="2015-06-15T21:43:00Z">
                  <w:rPr>
                    <w:ins w:id="45" w:author="Pei-Kai Liao" w:date="2015-06-15T21:43:00Z"/>
                    <w:rFonts w:eastAsiaTheme="minorEastAsia"/>
                    <w:lang w:eastAsia="zh-TW"/>
                  </w:rPr>
                </w:rPrChange>
              </w:rPr>
            </w:pPr>
            <w:ins w:id="46" w:author="Pei-Kai Liao" w:date="2015-06-15T21:43:00Z">
              <w:r>
                <w:rPr>
                  <w:rFonts w:eastAsia="新細明體" w:hint="eastAsia"/>
                  <w:lang w:eastAsia="zh-TW"/>
                </w:rPr>
                <w:t>Intel</w:t>
              </w:r>
            </w:ins>
          </w:p>
        </w:tc>
      </w:tr>
      <w:tr w:rsidR="00327AA1" w:rsidRPr="00825CCB" w:rsidTr="000D3DE8">
        <w:trPr>
          <w:jc w:val="center"/>
        </w:trPr>
        <w:tc>
          <w:tcPr>
            <w:tcW w:w="6804" w:type="dxa"/>
          </w:tcPr>
          <w:p w:rsidR="00327AA1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ITRI</w:t>
            </w:r>
          </w:p>
        </w:tc>
      </w:tr>
      <w:tr w:rsidR="00816380" w:rsidRPr="00825CCB" w:rsidTr="000D3DE8">
        <w:trPr>
          <w:jc w:val="center"/>
        </w:trPr>
        <w:tc>
          <w:tcPr>
            <w:tcW w:w="6804" w:type="dxa"/>
          </w:tcPr>
          <w:p w:rsidR="00816380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E07A5D" w:rsidRPr="00825CCB" w:rsidTr="000D3DE8">
        <w:trPr>
          <w:jc w:val="center"/>
        </w:trPr>
        <w:tc>
          <w:tcPr>
            <w:tcW w:w="6804" w:type="dxa"/>
          </w:tcPr>
          <w:p w:rsidR="00E07A5D" w:rsidRDefault="00E07A5D" w:rsidP="00E07A5D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proofErr w:type="spellStart"/>
            <w:r>
              <w:rPr>
                <w:rFonts w:eastAsia="新細明體" w:hint="eastAsia"/>
                <w:lang w:eastAsia="zh-TW"/>
              </w:rPr>
              <w:t>LightSquared</w:t>
            </w:r>
            <w:proofErr w:type="spellEnd"/>
          </w:p>
        </w:tc>
      </w:tr>
      <w:tr w:rsidR="008F4BC7" w:rsidRPr="00825CCB" w:rsidTr="000D3DE8">
        <w:trPr>
          <w:jc w:val="center"/>
        </w:trPr>
        <w:tc>
          <w:tcPr>
            <w:tcW w:w="6804" w:type="dxa"/>
          </w:tcPr>
          <w:p w:rsidR="008F4BC7" w:rsidRDefault="008F4BC7">
            <w:pPr>
              <w:pStyle w:val="TAL"/>
              <w:widowControl w:val="0"/>
              <w:spacing w:line="240" w:lineRule="atLeast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LG</w:t>
            </w:r>
            <w:r w:rsidR="00F142DD">
              <w:rPr>
                <w:rFonts w:eastAsia="新細明體" w:hint="eastAsia"/>
                <w:lang w:eastAsia="zh-TW"/>
              </w:rPr>
              <w:t>E</w:t>
            </w:r>
          </w:p>
        </w:tc>
      </w:tr>
      <w:tr w:rsidR="002266CB" w:rsidRPr="00825CCB" w:rsidTr="000D3DE8">
        <w:trPr>
          <w:jc w:val="center"/>
        </w:trPr>
        <w:tc>
          <w:tcPr>
            <w:tcW w:w="6804" w:type="dxa"/>
          </w:tcPr>
          <w:p w:rsidR="002266CB" w:rsidRPr="005C4849" w:rsidRDefault="005C4849" w:rsidP="00A55D0E">
            <w:pPr>
              <w:pStyle w:val="TAL"/>
              <w:widowControl w:val="0"/>
              <w:spacing w:line="240" w:lineRule="atLeast"/>
              <w:rPr>
                <w:rFonts w:eastAsia="PMingLiU"/>
                <w:lang w:eastAsia="zh-TW"/>
              </w:rPr>
            </w:pPr>
            <w:proofErr w:type="spellStart"/>
            <w:r>
              <w:rPr>
                <w:rFonts w:eastAsia="PMingLiU" w:hint="eastAsia"/>
                <w:lang w:eastAsia="zh-TW"/>
              </w:rPr>
              <w:t>MStar</w:t>
            </w:r>
            <w:proofErr w:type="spellEnd"/>
          </w:p>
        </w:tc>
      </w:tr>
      <w:tr w:rsidR="001F5EEA" w:rsidRPr="00825CCB" w:rsidTr="000D3DE8">
        <w:trPr>
          <w:jc w:val="center"/>
        </w:trPr>
        <w:tc>
          <w:tcPr>
            <w:tcW w:w="6804" w:type="dxa"/>
          </w:tcPr>
          <w:p w:rsidR="001F5EEA" w:rsidRPr="001F5EEA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NEC</w:t>
            </w:r>
          </w:p>
        </w:tc>
      </w:tr>
      <w:tr w:rsidR="00CC2996" w:rsidRPr="00825CCB" w:rsidTr="000D3DE8">
        <w:trPr>
          <w:jc w:val="center"/>
        </w:trPr>
        <w:tc>
          <w:tcPr>
            <w:tcW w:w="6804" w:type="dxa"/>
          </w:tcPr>
          <w:p w:rsidR="00CC2996" w:rsidRPr="004D3C37" w:rsidRDefault="00CA2A72" w:rsidP="004D3C37">
            <w:pPr>
              <w:pStyle w:val="TAL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P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03585E" w:rsidRPr="00825CCB" w:rsidTr="000D3DE8">
        <w:trPr>
          <w:jc w:val="center"/>
        </w:trPr>
        <w:tc>
          <w:tcPr>
            <w:tcW w:w="6804" w:type="dxa"/>
          </w:tcPr>
          <w:p w:rsidR="001F4832" w:rsidRPr="001F4832" w:rsidRDefault="0003585E" w:rsidP="001F4832">
            <w:pPr>
              <w:pStyle w:val="TAL"/>
              <w:tabs>
                <w:tab w:val="left" w:pos="1027"/>
              </w:tabs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Sierra Wireless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Sharp</w:t>
            </w:r>
          </w:p>
        </w:tc>
      </w:tr>
      <w:tr w:rsidR="00DE2B69" w:rsidRPr="00825CCB" w:rsidTr="000D3DE8">
        <w:trPr>
          <w:jc w:val="center"/>
        </w:trPr>
        <w:tc>
          <w:tcPr>
            <w:tcW w:w="6804" w:type="dxa"/>
          </w:tcPr>
          <w:p w:rsidR="00DE2B69" w:rsidRDefault="00CA2A72" w:rsidP="004D3C37">
            <w:pPr>
              <w:pStyle w:val="TAL"/>
              <w:rPr>
                <w:rFonts w:eastAsia="PMingLiU"/>
                <w:lang w:eastAsia="zh-TW"/>
              </w:rPr>
            </w:pPr>
            <w:r w:rsidRPr="00BD4C8A">
              <w:rPr>
                <w:rFonts w:eastAsiaTheme="minorEastAsia"/>
                <w:lang w:eastAsia="zh-CN"/>
              </w:rPr>
              <w:t>Telefónica</w:t>
            </w:r>
          </w:p>
        </w:tc>
      </w:tr>
      <w:tr w:rsidR="00CA2A72" w:rsidRPr="00825CCB" w:rsidTr="000D3DE8">
        <w:trPr>
          <w:jc w:val="center"/>
        </w:trPr>
        <w:tc>
          <w:tcPr>
            <w:tcW w:w="6804" w:type="dxa"/>
          </w:tcPr>
          <w:p w:rsidR="00CA2A72" w:rsidRPr="00CA2A72" w:rsidRDefault="00AA0164" w:rsidP="004D3C37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T-Mobile</w:t>
            </w:r>
            <w:r w:rsidR="00D17A5D">
              <w:rPr>
                <w:rFonts w:eastAsia="PMingLiU" w:hint="eastAsia"/>
                <w:lang w:eastAsia="zh-TW"/>
              </w:rPr>
              <w:t xml:space="preserve"> USA</w:t>
            </w:r>
          </w:p>
        </w:tc>
      </w:tr>
      <w:tr w:rsidR="009C0D7D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9C0D7D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Verizon</w:t>
            </w:r>
          </w:p>
        </w:tc>
      </w:tr>
      <w:tr w:rsidR="00B818B6" w:rsidRPr="00825CCB" w:rsidTr="000D3DE8">
        <w:trPr>
          <w:jc w:val="center"/>
        </w:trPr>
        <w:tc>
          <w:tcPr>
            <w:tcW w:w="6804" w:type="dxa"/>
          </w:tcPr>
          <w:p w:rsidR="00B818B6" w:rsidRPr="00B818B6" w:rsidRDefault="00B818B6" w:rsidP="004D3C37">
            <w:pPr>
              <w:pStyle w:val="TAL"/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ZTE</w:t>
            </w: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551" w:rsidRDefault="00AB1551">
      <w:r>
        <w:separator/>
      </w:r>
    </w:p>
  </w:endnote>
  <w:endnote w:type="continuationSeparator" w:id="0">
    <w:p w:rsidR="00AB1551" w:rsidRDefault="00AB1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PMingLi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551" w:rsidRDefault="00AB1551">
      <w:r>
        <w:separator/>
      </w:r>
    </w:p>
  </w:footnote>
  <w:footnote w:type="continuationSeparator" w:id="0">
    <w:p w:rsidR="00AB1551" w:rsidRDefault="00AB15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66C1A"/>
    <w:multiLevelType w:val="hybridMultilevel"/>
    <w:tmpl w:val="E3666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07D00"/>
    <w:multiLevelType w:val="hybridMultilevel"/>
    <w:tmpl w:val="6C849A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F04977"/>
    <w:multiLevelType w:val="hybridMultilevel"/>
    <w:tmpl w:val="36828B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B9033D"/>
    <w:multiLevelType w:val="hybridMultilevel"/>
    <w:tmpl w:val="1B40E316"/>
    <w:lvl w:ilvl="0" w:tplc="4D448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8E77D3"/>
    <w:multiLevelType w:val="hybridMultilevel"/>
    <w:tmpl w:val="31A28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3"/>
  </w:num>
  <w:num w:numId="6">
    <w:abstractNumId w:val="10"/>
  </w:num>
  <w:num w:numId="7">
    <w:abstractNumId w:val="1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2"/>
  </w:num>
  <w:num w:numId="13">
    <w:abstractNumId w:val="12"/>
  </w:num>
  <w:num w:numId="14">
    <w:abstractNumId w:val="3"/>
  </w:num>
  <w:num w:numId="15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39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A1F"/>
    <w:rsid w:val="000036E7"/>
    <w:rsid w:val="00003B9A"/>
    <w:rsid w:val="00006A05"/>
    <w:rsid w:val="00006EF7"/>
    <w:rsid w:val="00011D7A"/>
    <w:rsid w:val="000160DB"/>
    <w:rsid w:val="0001626F"/>
    <w:rsid w:val="00016FFC"/>
    <w:rsid w:val="000205C5"/>
    <w:rsid w:val="0002201E"/>
    <w:rsid w:val="00030738"/>
    <w:rsid w:val="000313F2"/>
    <w:rsid w:val="0003585E"/>
    <w:rsid w:val="00037C06"/>
    <w:rsid w:val="00044B00"/>
    <w:rsid w:val="00052BF8"/>
    <w:rsid w:val="00053A21"/>
    <w:rsid w:val="00057116"/>
    <w:rsid w:val="00060D30"/>
    <w:rsid w:val="00061881"/>
    <w:rsid w:val="000657B4"/>
    <w:rsid w:val="00065A24"/>
    <w:rsid w:val="00067741"/>
    <w:rsid w:val="00071740"/>
    <w:rsid w:val="00072E8A"/>
    <w:rsid w:val="00073E2D"/>
    <w:rsid w:val="000831DA"/>
    <w:rsid w:val="0008343A"/>
    <w:rsid w:val="0008582C"/>
    <w:rsid w:val="00087CBC"/>
    <w:rsid w:val="000A5ABF"/>
    <w:rsid w:val="000B0519"/>
    <w:rsid w:val="000B1CC9"/>
    <w:rsid w:val="000B2810"/>
    <w:rsid w:val="000B45C5"/>
    <w:rsid w:val="000B4635"/>
    <w:rsid w:val="000B4C4D"/>
    <w:rsid w:val="000B61FD"/>
    <w:rsid w:val="000C2A94"/>
    <w:rsid w:val="000C3158"/>
    <w:rsid w:val="000D1466"/>
    <w:rsid w:val="000D191A"/>
    <w:rsid w:val="000D236F"/>
    <w:rsid w:val="000D3DE8"/>
    <w:rsid w:val="000D605C"/>
    <w:rsid w:val="000D65F1"/>
    <w:rsid w:val="000D6F35"/>
    <w:rsid w:val="000E3413"/>
    <w:rsid w:val="000E40F4"/>
    <w:rsid w:val="000E55AD"/>
    <w:rsid w:val="000F2847"/>
    <w:rsid w:val="000F6C57"/>
    <w:rsid w:val="0010427A"/>
    <w:rsid w:val="00114D91"/>
    <w:rsid w:val="00122BD6"/>
    <w:rsid w:val="00125DA2"/>
    <w:rsid w:val="00140752"/>
    <w:rsid w:val="00144C47"/>
    <w:rsid w:val="00146B3D"/>
    <w:rsid w:val="00150B0E"/>
    <w:rsid w:val="00154E87"/>
    <w:rsid w:val="001577E0"/>
    <w:rsid w:val="00160411"/>
    <w:rsid w:val="00162258"/>
    <w:rsid w:val="00167166"/>
    <w:rsid w:val="00184B5E"/>
    <w:rsid w:val="00191CD1"/>
    <w:rsid w:val="0019723F"/>
    <w:rsid w:val="00197BA9"/>
    <w:rsid w:val="001A2A26"/>
    <w:rsid w:val="001A39FF"/>
    <w:rsid w:val="001B0877"/>
    <w:rsid w:val="001C456E"/>
    <w:rsid w:val="001C5C86"/>
    <w:rsid w:val="001C60A8"/>
    <w:rsid w:val="001D2E61"/>
    <w:rsid w:val="001E789B"/>
    <w:rsid w:val="001F4832"/>
    <w:rsid w:val="001F5EEA"/>
    <w:rsid w:val="001F6F94"/>
    <w:rsid w:val="002000C2"/>
    <w:rsid w:val="00201EC9"/>
    <w:rsid w:val="00210586"/>
    <w:rsid w:val="002127BD"/>
    <w:rsid w:val="00221445"/>
    <w:rsid w:val="002266CB"/>
    <w:rsid w:val="00227571"/>
    <w:rsid w:val="002302C5"/>
    <w:rsid w:val="00233AC3"/>
    <w:rsid w:val="002405FE"/>
    <w:rsid w:val="00246B9E"/>
    <w:rsid w:val="002474FA"/>
    <w:rsid w:val="0024786B"/>
    <w:rsid w:val="00255748"/>
    <w:rsid w:val="00255C35"/>
    <w:rsid w:val="00262C4D"/>
    <w:rsid w:val="00262D75"/>
    <w:rsid w:val="00272AB9"/>
    <w:rsid w:val="0027702B"/>
    <w:rsid w:val="00282253"/>
    <w:rsid w:val="0028278B"/>
    <w:rsid w:val="0028715A"/>
    <w:rsid w:val="00294199"/>
    <w:rsid w:val="002A4144"/>
    <w:rsid w:val="002A5671"/>
    <w:rsid w:val="002B4734"/>
    <w:rsid w:val="002B7AA8"/>
    <w:rsid w:val="002C3204"/>
    <w:rsid w:val="002C5586"/>
    <w:rsid w:val="002C6F14"/>
    <w:rsid w:val="002D4462"/>
    <w:rsid w:val="002E7A9E"/>
    <w:rsid w:val="002F02A1"/>
    <w:rsid w:val="002F066B"/>
    <w:rsid w:val="002F4A52"/>
    <w:rsid w:val="00302E01"/>
    <w:rsid w:val="003179AC"/>
    <w:rsid w:val="00317D69"/>
    <w:rsid w:val="00320168"/>
    <w:rsid w:val="003205AD"/>
    <w:rsid w:val="003255DA"/>
    <w:rsid w:val="00325A2B"/>
    <w:rsid w:val="0032747D"/>
    <w:rsid w:val="00327AA1"/>
    <w:rsid w:val="00330519"/>
    <w:rsid w:val="0033313B"/>
    <w:rsid w:val="00335FB2"/>
    <w:rsid w:val="003360AB"/>
    <w:rsid w:val="003362DB"/>
    <w:rsid w:val="003428B8"/>
    <w:rsid w:val="003437DD"/>
    <w:rsid w:val="00343E5D"/>
    <w:rsid w:val="00344158"/>
    <w:rsid w:val="00350325"/>
    <w:rsid w:val="00361604"/>
    <w:rsid w:val="0036646F"/>
    <w:rsid w:val="00366870"/>
    <w:rsid w:val="00370F1B"/>
    <w:rsid w:val="00376B9E"/>
    <w:rsid w:val="0037729E"/>
    <w:rsid w:val="00381A80"/>
    <w:rsid w:val="00385396"/>
    <w:rsid w:val="0039108A"/>
    <w:rsid w:val="0039481C"/>
    <w:rsid w:val="003956F4"/>
    <w:rsid w:val="003967F0"/>
    <w:rsid w:val="003A1EB0"/>
    <w:rsid w:val="003A47BE"/>
    <w:rsid w:val="003A4E7A"/>
    <w:rsid w:val="003A63AB"/>
    <w:rsid w:val="003B0C4C"/>
    <w:rsid w:val="003C6DA6"/>
    <w:rsid w:val="003D4257"/>
    <w:rsid w:val="003D4400"/>
    <w:rsid w:val="003E157E"/>
    <w:rsid w:val="003E2436"/>
    <w:rsid w:val="003F012A"/>
    <w:rsid w:val="003F268E"/>
    <w:rsid w:val="003F7B3D"/>
    <w:rsid w:val="00416827"/>
    <w:rsid w:val="00424B14"/>
    <w:rsid w:val="0043745F"/>
    <w:rsid w:val="0044029F"/>
    <w:rsid w:val="004418C1"/>
    <w:rsid w:val="00441A4A"/>
    <w:rsid w:val="00442EBA"/>
    <w:rsid w:val="00443CE1"/>
    <w:rsid w:val="00445262"/>
    <w:rsid w:val="0044785B"/>
    <w:rsid w:val="004527E5"/>
    <w:rsid w:val="004633CC"/>
    <w:rsid w:val="00470DA0"/>
    <w:rsid w:val="00475AD7"/>
    <w:rsid w:val="0048267C"/>
    <w:rsid w:val="004838A8"/>
    <w:rsid w:val="004876B9"/>
    <w:rsid w:val="004917F7"/>
    <w:rsid w:val="004922D6"/>
    <w:rsid w:val="00493A79"/>
    <w:rsid w:val="00497625"/>
    <w:rsid w:val="004A6A60"/>
    <w:rsid w:val="004B4C23"/>
    <w:rsid w:val="004C15ED"/>
    <w:rsid w:val="004C598D"/>
    <w:rsid w:val="004C7921"/>
    <w:rsid w:val="004D321D"/>
    <w:rsid w:val="004D3C37"/>
    <w:rsid w:val="004E3261"/>
    <w:rsid w:val="004E6CD1"/>
    <w:rsid w:val="004E6F8A"/>
    <w:rsid w:val="004F1D4F"/>
    <w:rsid w:val="004F3E19"/>
    <w:rsid w:val="005023E5"/>
    <w:rsid w:val="005027A7"/>
    <w:rsid w:val="00503682"/>
    <w:rsid w:val="00506B54"/>
    <w:rsid w:val="00507868"/>
    <w:rsid w:val="00512A90"/>
    <w:rsid w:val="005151ED"/>
    <w:rsid w:val="005204E8"/>
    <w:rsid w:val="0052579E"/>
    <w:rsid w:val="0052611E"/>
    <w:rsid w:val="00532B5A"/>
    <w:rsid w:val="0053649E"/>
    <w:rsid w:val="00546807"/>
    <w:rsid w:val="0054749F"/>
    <w:rsid w:val="00551024"/>
    <w:rsid w:val="005573BB"/>
    <w:rsid w:val="00557675"/>
    <w:rsid w:val="00557B2E"/>
    <w:rsid w:val="00560CA8"/>
    <w:rsid w:val="00561267"/>
    <w:rsid w:val="005621E6"/>
    <w:rsid w:val="0056547A"/>
    <w:rsid w:val="00567560"/>
    <w:rsid w:val="00572526"/>
    <w:rsid w:val="00572FF9"/>
    <w:rsid w:val="00575EEA"/>
    <w:rsid w:val="0058706B"/>
    <w:rsid w:val="00590087"/>
    <w:rsid w:val="0059008B"/>
    <w:rsid w:val="00590900"/>
    <w:rsid w:val="00595B6F"/>
    <w:rsid w:val="0059652D"/>
    <w:rsid w:val="005B4CDA"/>
    <w:rsid w:val="005B7283"/>
    <w:rsid w:val="005C1969"/>
    <w:rsid w:val="005C240F"/>
    <w:rsid w:val="005C4449"/>
    <w:rsid w:val="005C4776"/>
    <w:rsid w:val="005C4849"/>
    <w:rsid w:val="005C4F58"/>
    <w:rsid w:val="005C6B9D"/>
    <w:rsid w:val="005C727B"/>
    <w:rsid w:val="005D3FEC"/>
    <w:rsid w:val="005D44BE"/>
    <w:rsid w:val="005D4844"/>
    <w:rsid w:val="005D6467"/>
    <w:rsid w:val="005E71AF"/>
    <w:rsid w:val="005F14AC"/>
    <w:rsid w:val="005F181D"/>
    <w:rsid w:val="005F2EA3"/>
    <w:rsid w:val="005F3CA1"/>
    <w:rsid w:val="005F6C28"/>
    <w:rsid w:val="00611EC4"/>
    <w:rsid w:val="00613FBC"/>
    <w:rsid w:val="00615E32"/>
    <w:rsid w:val="0061709E"/>
    <w:rsid w:val="00620B3F"/>
    <w:rsid w:val="00625F5A"/>
    <w:rsid w:val="00627932"/>
    <w:rsid w:val="00637BAB"/>
    <w:rsid w:val="00637E5B"/>
    <w:rsid w:val="006418C6"/>
    <w:rsid w:val="00642A5B"/>
    <w:rsid w:val="00643138"/>
    <w:rsid w:val="006515C6"/>
    <w:rsid w:val="0065446F"/>
    <w:rsid w:val="00654893"/>
    <w:rsid w:val="006566DC"/>
    <w:rsid w:val="00657C32"/>
    <w:rsid w:val="006601CA"/>
    <w:rsid w:val="00664EC8"/>
    <w:rsid w:val="00671BBB"/>
    <w:rsid w:val="00673343"/>
    <w:rsid w:val="00680BF2"/>
    <w:rsid w:val="00680F2D"/>
    <w:rsid w:val="00682237"/>
    <w:rsid w:val="0068292C"/>
    <w:rsid w:val="00693683"/>
    <w:rsid w:val="00697798"/>
    <w:rsid w:val="006A219A"/>
    <w:rsid w:val="006A267D"/>
    <w:rsid w:val="006A38E6"/>
    <w:rsid w:val="006A6E65"/>
    <w:rsid w:val="006B2422"/>
    <w:rsid w:val="006B4280"/>
    <w:rsid w:val="006B4E82"/>
    <w:rsid w:val="006C3BD5"/>
    <w:rsid w:val="006C5412"/>
    <w:rsid w:val="006D3578"/>
    <w:rsid w:val="006D4652"/>
    <w:rsid w:val="006D5704"/>
    <w:rsid w:val="006E06F3"/>
    <w:rsid w:val="006E35B9"/>
    <w:rsid w:val="00703CB3"/>
    <w:rsid w:val="00707673"/>
    <w:rsid w:val="0071024B"/>
    <w:rsid w:val="007113F9"/>
    <w:rsid w:val="00715EA0"/>
    <w:rsid w:val="00723436"/>
    <w:rsid w:val="007279A5"/>
    <w:rsid w:val="00732B2D"/>
    <w:rsid w:val="00735E36"/>
    <w:rsid w:val="00740565"/>
    <w:rsid w:val="0074479C"/>
    <w:rsid w:val="007478E9"/>
    <w:rsid w:val="007514C0"/>
    <w:rsid w:val="007522A6"/>
    <w:rsid w:val="0075252A"/>
    <w:rsid w:val="00764854"/>
    <w:rsid w:val="00764B84"/>
    <w:rsid w:val="007703EC"/>
    <w:rsid w:val="00773967"/>
    <w:rsid w:val="00773CC0"/>
    <w:rsid w:val="0078034D"/>
    <w:rsid w:val="00783225"/>
    <w:rsid w:val="00790A54"/>
    <w:rsid w:val="00790BCC"/>
    <w:rsid w:val="00790D61"/>
    <w:rsid w:val="00796F4D"/>
    <w:rsid w:val="007974F5"/>
    <w:rsid w:val="007A1643"/>
    <w:rsid w:val="007B0F49"/>
    <w:rsid w:val="007B4189"/>
    <w:rsid w:val="007C135A"/>
    <w:rsid w:val="007C28FE"/>
    <w:rsid w:val="007C7E14"/>
    <w:rsid w:val="007E7E51"/>
    <w:rsid w:val="007F7421"/>
    <w:rsid w:val="0080283B"/>
    <w:rsid w:val="00804356"/>
    <w:rsid w:val="00805C69"/>
    <w:rsid w:val="00807337"/>
    <w:rsid w:val="00816380"/>
    <w:rsid w:val="0082578D"/>
    <w:rsid w:val="00825CCB"/>
    <w:rsid w:val="008301FA"/>
    <w:rsid w:val="00830800"/>
    <w:rsid w:val="008311C0"/>
    <w:rsid w:val="00833BC0"/>
    <w:rsid w:val="008347D8"/>
    <w:rsid w:val="00837164"/>
    <w:rsid w:val="00841187"/>
    <w:rsid w:val="00843E50"/>
    <w:rsid w:val="00846F66"/>
    <w:rsid w:val="00847095"/>
    <w:rsid w:val="00854254"/>
    <w:rsid w:val="0085447F"/>
    <w:rsid w:val="00857E34"/>
    <w:rsid w:val="008602F8"/>
    <w:rsid w:val="0086306C"/>
    <w:rsid w:val="00881702"/>
    <w:rsid w:val="00881B24"/>
    <w:rsid w:val="0088222A"/>
    <w:rsid w:val="008861C0"/>
    <w:rsid w:val="0088744E"/>
    <w:rsid w:val="00897967"/>
    <w:rsid w:val="008A2C87"/>
    <w:rsid w:val="008A37C7"/>
    <w:rsid w:val="008A3F66"/>
    <w:rsid w:val="008A76FD"/>
    <w:rsid w:val="008B06AA"/>
    <w:rsid w:val="008B2D09"/>
    <w:rsid w:val="008B7251"/>
    <w:rsid w:val="008C4A76"/>
    <w:rsid w:val="008C537F"/>
    <w:rsid w:val="008C659D"/>
    <w:rsid w:val="008C65AD"/>
    <w:rsid w:val="008C6792"/>
    <w:rsid w:val="008C7880"/>
    <w:rsid w:val="008D18CB"/>
    <w:rsid w:val="008D25F8"/>
    <w:rsid w:val="008D40B5"/>
    <w:rsid w:val="008D658B"/>
    <w:rsid w:val="008E553C"/>
    <w:rsid w:val="008F4BC7"/>
    <w:rsid w:val="008F7850"/>
    <w:rsid w:val="008F7B3C"/>
    <w:rsid w:val="009020C5"/>
    <w:rsid w:val="009021FB"/>
    <w:rsid w:val="00905856"/>
    <w:rsid w:val="009152DF"/>
    <w:rsid w:val="00917CBC"/>
    <w:rsid w:val="00925987"/>
    <w:rsid w:val="009276C3"/>
    <w:rsid w:val="009437A2"/>
    <w:rsid w:val="00944B28"/>
    <w:rsid w:val="00946B94"/>
    <w:rsid w:val="00946BD2"/>
    <w:rsid w:val="00952976"/>
    <w:rsid w:val="009621C5"/>
    <w:rsid w:val="009648CD"/>
    <w:rsid w:val="00965475"/>
    <w:rsid w:val="0097625A"/>
    <w:rsid w:val="00983896"/>
    <w:rsid w:val="00985B73"/>
    <w:rsid w:val="00986D94"/>
    <w:rsid w:val="009870A7"/>
    <w:rsid w:val="00991886"/>
    <w:rsid w:val="00991A23"/>
    <w:rsid w:val="00992F09"/>
    <w:rsid w:val="009941B1"/>
    <w:rsid w:val="00996BAC"/>
    <w:rsid w:val="00997D21"/>
    <w:rsid w:val="009A3BC4"/>
    <w:rsid w:val="009A7D8D"/>
    <w:rsid w:val="009B02D8"/>
    <w:rsid w:val="009B148C"/>
    <w:rsid w:val="009B1936"/>
    <w:rsid w:val="009C0D7D"/>
    <w:rsid w:val="009C1E56"/>
    <w:rsid w:val="009C2F2A"/>
    <w:rsid w:val="009C4AF8"/>
    <w:rsid w:val="009E0421"/>
    <w:rsid w:val="009E33F4"/>
    <w:rsid w:val="009E4EB5"/>
    <w:rsid w:val="009F448C"/>
    <w:rsid w:val="009F4521"/>
    <w:rsid w:val="009F5E65"/>
    <w:rsid w:val="009F696B"/>
    <w:rsid w:val="00A10539"/>
    <w:rsid w:val="00A11234"/>
    <w:rsid w:val="00A13DBE"/>
    <w:rsid w:val="00A15763"/>
    <w:rsid w:val="00A17CA3"/>
    <w:rsid w:val="00A24DEA"/>
    <w:rsid w:val="00A32BA1"/>
    <w:rsid w:val="00A338A3"/>
    <w:rsid w:val="00A342B5"/>
    <w:rsid w:val="00A35A86"/>
    <w:rsid w:val="00A36378"/>
    <w:rsid w:val="00A41349"/>
    <w:rsid w:val="00A41A31"/>
    <w:rsid w:val="00A44DCB"/>
    <w:rsid w:val="00A461F2"/>
    <w:rsid w:val="00A520A5"/>
    <w:rsid w:val="00A55D0E"/>
    <w:rsid w:val="00A57820"/>
    <w:rsid w:val="00A61576"/>
    <w:rsid w:val="00A62500"/>
    <w:rsid w:val="00A6477D"/>
    <w:rsid w:val="00A6596D"/>
    <w:rsid w:val="00A66D7B"/>
    <w:rsid w:val="00A70E1E"/>
    <w:rsid w:val="00A8241D"/>
    <w:rsid w:val="00A85A89"/>
    <w:rsid w:val="00A87DD8"/>
    <w:rsid w:val="00AA0164"/>
    <w:rsid w:val="00AA251E"/>
    <w:rsid w:val="00AA7B91"/>
    <w:rsid w:val="00AB1551"/>
    <w:rsid w:val="00AC3E08"/>
    <w:rsid w:val="00AD3A11"/>
    <w:rsid w:val="00AD5D3E"/>
    <w:rsid w:val="00AD6BF8"/>
    <w:rsid w:val="00AE00D7"/>
    <w:rsid w:val="00AE25BF"/>
    <w:rsid w:val="00AE710A"/>
    <w:rsid w:val="00AF1C08"/>
    <w:rsid w:val="00AF7933"/>
    <w:rsid w:val="00B000FF"/>
    <w:rsid w:val="00B00603"/>
    <w:rsid w:val="00B03C01"/>
    <w:rsid w:val="00B05CE2"/>
    <w:rsid w:val="00B078D6"/>
    <w:rsid w:val="00B17F18"/>
    <w:rsid w:val="00B2344E"/>
    <w:rsid w:val="00B25F5D"/>
    <w:rsid w:val="00B27122"/>
    <w:rsid w:val="00B3015C"/>
    <w:rsid w:val="00B330DC"/>
    <w:rsid w:val="00B45033"/>
    <w:rsid w:val="00B464A6"/>
    <w:rsid w:val="00B56008"/>
    <w:rsid w:val="00B64117"/>
    <w:rsid w:val="00B64924"/>
    <w:rsid w:val="00B76FE3"/>
    <w:rsid w:val="00B818B6"/>
    <w:rsid w:val="00B83214"/>
    <w:rsid w:val="00B95BFB"/>
    <w:rsid w:val="00BA3A53"/>
    <w:rsid w:val="00BA4095"/>
    <w:rsid w:val="00BA5B43"/>
    <w:rsid w:val="00BA6398"/>
    <w:rsid w:val="00BB6724"/>
    <w:rsid w:val="00BB7DFE"/>
    <w:rsid w:val="00BC0C8A"/>
    <w:rsid w:val="00BC642A"/>
    <w:rsid w:val="00BD4C8A"/>
    <w:rsid w:val="00BE1B14"/>
    <w:rsid w:val="00BE6D3C"/>
    <w:rsid w:val="00BF1940"/>
    <w:rsid w:val="00BF6F11"/>
    <w:rsid w:val="00BF76B3"/>
    <w:rsid w:val="00C06014"/>
    <w:rsid w:val="00C14D91"/>
    <w:rsid w:val="00C204C6"/>
    <w:rsid w:val="00C30B01"/>
    <w:rsid w:val="00C360CC"/>
    <w:rsid w:val="00C41F14"/>
    <w:rsid w:val="00C43D1E"/>
    <w:rsid w:val="00C50F7C"/>
    <w:rsid w:val="00C52450"/>
    <w:rsid w:val="00C564D1"/>
    <w:rsid w:val="00C56889"/>
    <w:rsid w:val="00C57201"/>
    <w:rsid w:val="00C57C50"/>
    <w:rsid w:val="00C60D7B"/>
    <w:rsid w:val="00C715CA"/>
    <w:rsid w:val="00C755D3"/>
    <w:rsid w:val="00C8001B"/>
    <w:rsid w:val="00C90F39"/>
    <w:rsid w:val="00C93D50"/>
    <w:rsid w:val="00CA0C7C"/>
    <w:rsid w:val="00CA22FD"/>
    <w:rsid w:val="00CA2A72"/>
    <w:rsid w:val="00CC2996"/>
    <w:rsid w:val="00CD033F"/>
    <w:rsid w:val="00CD23F1"/>
    <w:rsid w:val="00CD72FB"/>
    <w:rsid w:val="00CE21B2"/>
    <w:rsid w:val="00CE6BA1"/>
    <w:rsid w:val="00CE76C6"/>
    <w:rsid w:val="00CF009B"/>
    <w:rsid w:val="00CF2EF3"/>
    <w:rsid w:val="00CF453B"/>
    <w:rsid w:val="00CF5065"/>
    <w:rsid w:val="00D032DE"/>
    <w:rsid w:val="00D114D3"/>
    <w:rsid w:val="00D11EEC"/>
    <w:rsid w:val="00D14FE9"/>
    <w:rsid w:val="00D165DA"/>
    <w:rsid w:val="00D17A5D"/>
    <w:rsid w:val="00D206AC"/>
    <w:rsid w:val="00D33015"/>
    <w:rsid w:val="00D4039A"/>
    <w:rsid w:val="00D41115"/>
    <w:rsid w:val="00D55B03"/>
    <w:rsid w:val="00D5602F"/>
    <w:rsid w:val="00D608A3"/>
    <w:rsid w:val="00D67FD8"/>
    <w:rsid w:val="00D71F40"/>
    <w:rsid w:val="00D72135"/>
    <w:rsid w:val="00D72D48"/>
    <w:rsid w:val="00D77416"/>
    <w:rsid w:val="00D846DD"/>
    <w:rsid w:val="00D920A3"/>
    <w:rsid w:val="00D957A0"/>
    <w:rsid w:val="00D960D3"/>
    <w:rsid w:val="00DA40B1"/>
    <w:rsid w:val="00DA48A0"/>
    <w:rsid w:val="00DA74F3"/>
    <w:rsid w:val="00DB5121"/>
    <w:rsid w:val="00DD144D"/>
    <w:rsid w:val="00DD4767"/>
    <w:rsid w:val="00DD58B7"/>
    <w:rsid w:val="00DE05E8"/>
    <w:rsid w:val="00DE192C"/>
    <w:rsid w:val="00DE2B69"/>
    <w:rsid w:val="00DE4F56"/>
    <w:rsid w:val="00DF05C7"/>
    <w:rsid w:val="00DF15BF"/>
    <w:rsid w:val="00DF2387"/>
    <w:rsid w:val="00DF39DD"/>
    <w:rsid w:val="00DF6008"/>
    <w:rsid w:val="00E033E0"/>
    <w:rsid w:val="00E0424E"/>
    <w:rsid w:val="00E07A5D"/>
    <w:rsid w:val="00E13CB2"/>
    <w:rsid w:val="00E251E2"/>
    <w:rsid w:val="00E26E50"/>
    <w:rsid w:val="00E27111"/>
    <w:rsid w:val="00E36960"/>
    <w:rsid w:val="00E37466"/>
    <w:rsid w:val="00E41429"/>
    <w:rsid w:val="00E441B1"/>
    <w:rsid w:val="00E44519"/>
    <w:rsid w:val="00E47259"/>
    <w:rsid w:val="00E528A7"/>
    <w:rsid w:val="00E52C5E"/>
    <w:rsid w:val="00E61638"/>
    <w:rsid w:val="00E64C96"/>
    <w:rsid w:val="00E65CCA"/>
    <w:rsid w:val="00E76F8D"/>
    <w:rsid w:val="00E823A1"/>
    <w:rsid w:val="00E83CF9"/>
    <w:rsid w:val="00E85D69"/>
    <w:rsid w:val="00E86A4E"/>
    <w:rsid w:val="00E90B85"/>
    <w:rsid w:val="00E9138B"/>
    <w:rsid w:val="00EB4995"/>
    <w:rsid w:val="00EC2397"/>
    <w:rsid w:val="00ED14A3"/>
    <w:rsid w:val="00ED35DE"/>
    <w:rsid w:val="00ED567B"/>
    <w:rsid w:val="00ED6CB2"/>
    <w:rsid w:val="00ED7A5B"/>
    <w:rsid w:val="00EE1AB4"/>
    <w:rsid w:val="00EE1AF7"/>
    <w:rsid w:val="00EF39A0"/>
    <w:rsid w:val="00EF4F50"/>
    <w:rsid w:val="00EF5DEF"/>
    <w:rsid w:val="00EF790E"/>
    <w:rsid w:val="00F008B7"/>
    <w:rsid w:val="00F05464"/>
    <w:rsid w:val="00F109F9"/>
    <w:rsid w:val="00F12ED4"/>
    <w:rsid w:val="00F136AE"/>
    <w:rsid w:val="00F13C1F"/>
    <w:rsid w:val="00F13FC0"/>
    <w:rsid w:val="00F142DD"/>
    <w:rsid w:val="00F2347F"/>
    <w:rsid w:val="00F23BC4"/>
    <w:rsid w:val="00F26175"/>
    <w:rsid w:val="00F32AD8"/>
    <w:rsid w:val="00F372E1"/>
    <w:rsid w:val="00F41A27"/>
    <w:rsid w:val="00F4338D"/>
    <w:rsid w:val="00F440D3"/>
    <w:rsid w:val="00F46C4F"/>
    <w:rsid w:val="00F50B5A"/>
    <w:rsid w:val="00F6434E"/>
    <w:rsid w:val="00F7104F"/>
    <w:rsid w:val="00F76A0C"/>
    <w:rsid w:val="00F8080E"/>
    <w:rsid w:val="00F83998"/>
    <w:rsid w:val="00F921F1"/>
    <w:rsid w:val="00F95AA9"/>
    <w:rsid w:val="00FA2E99"/>
    <w:rsid w:val="00FB14F2"/>
    <w:rsid w:val="00FB2D46"/>
    <w:rsid w:val="00FB760B"/>
    <w:rsid w:val="00FC0804"/>
    <w:rsid w:val="00FC3B6D"/>
    <w:rsid w:val="00FC4291"/>
    <w:rsid w:val="00FC56B1"/>
    <w:rsid w:val="00FC60EA"/>
    <w:rsid w:val="00FD0215"/>
    <w:rsid w:val="00FD08E1"/>
    <w:rsid w:val="00FD1F9F"/>
    <w:rsid w:val="00FD3A4E"/>
    <w:rsid w:val="00FD76F8"/>
    <w:rsid w:val="00FE3820"/>
    <w:rsid w:val="00FF6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5395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262D75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262D7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B7251"/>
    <w:pPr>
      <w:ind w:left="720"/>
      <w:contextualSpacing/>
    </w:pPr>
  </w:style>
  <w:style w:type="paragraph" w:styleId="Revision">
    <w:name w:val="Revision"/>
    <w:hidden/>
    <w:uiPriority w:val="99"/>
    <w:semiHidden/>
    <w:rsid w:val="008C7880"/>
    <w:rPr>
      <w:lang w:val="en-GB" w:eastAsia="ja-JP"/>
    </w:rPr>
  </w:style>
  <w:style w:type="paragraph" w:styleId="DocumentMap">
    <w:name w:val="Document Map"/>
    <w:basedOn w:val="Normal"/>
    <w:link w:val="DocumentMapChar"/>
    <w:rsid w:val="006A6E6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A6E65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Spec--63004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Spec--590018.ht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58480FB-2DAA-409D-9EF2-E9C1703B3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6</Pages>
  <Words>1517</Words>
  <Characters>9480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Title</vt:lpstr>
    </vt:vector>
  </TitlesOfParts>
  <Company>BT</Company>
  <LinksUpToDate>false</LinksUpToDate>
  <CharactersWithSpaces>10976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MediaTek</dc:creator>
  <cp:lastModifiedBy>Pei-Kai Liao</cp:lastModifiedBy>
  <cp:revision>9</cp:revision>
  <cp:lastPrinted>2000-02-29T16:31:00Z</cp:lastPrinted>
  <dcterms:created xsi:type="dcterms:W3CDTF">2015-06-15T09:57:00Z</dcterms:created>
  <dcterms:modified xsi:type="dcterms:W3CDTF">2015-06-16T07:03:00Z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sflag">
    <vt:lpwstr>1418260113</vt:lpwstr>
  </property>
</Properties>
</file>